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DEA9C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957779">
          <w:rPr>
            <w:b/>
            <w:i/>
            <w:noProof/>
            <w:sz w:val="28"/>
          </w:rPr>
          <w:t>4937</w:t>
        </w:r>
      </w:fldSimple>
      <w:r w:rsidR="00AC0900" w:rsidRPr="00AC0900">
        <w:rPr>
          <w:rFonts w:hint="eastAsia"/>
          <w:b/>
          <w:i/>
          <w:noProof/>
          <w:sz w:val="28"/>
          <w:highlight w:val="yellow"/>
          <w:lang w:eastAsia="zh-CN"/>
        </w:rPr>
        <w:t>r</w:t>
      </w:r>
      <w:r w:rsidR="00AC0900" w:rsidRPr="00AC0900">
        <w:rPr>
          <w:b/>
          <w:i/>
          <w:noProof/>
          <w:sz w:val="28"/>
          <w:highlight w:val="yellow"/>
          <w:lang w:eastAsia="zh-CN"/>
        </w:rPr>
        <w:t>1</w:t>
      </w:r>
    </w:p>
    <w:p w14:paraId="7CB45193" w14:textId="0599301A" w:rsidR="001E41F3" w:rsidRDefault="00AC0900"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AC0900"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E83D" w:rsidR="001E41F3" w:rsidRPr="00410371" w:rsidRDefault="00AC0900" w:rsidP="00957779">
            <w:pPr>
              <w:pStyle w:val="CRCoverPage"/>
              <w:spacing w:after="0"/>
              <w:rPr>
                <w:noProof/>
              </w:rPr>
            </w:pPr>
            <w:fldSimple w:instr=" DOCPROPERTY  Cr#  \* MERGEFORMAT ">
              <w:r w:rsidR="00957779">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C0900"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AC0900"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EC4AA" w:rsidR="001E41F3" w:rsidRDefault="00B03E81" w:rsidP="00A84E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A84E29">
              <w:t>6</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C0900"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AC0900"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C0900"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0CD0B" w:rsidR="001E41F3" w:rsidRDefault="00A60FBC" w:rsidP="00A84E29">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 the band info for NR bands is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5A1C3671"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w:t>
            </w:r>
          </w:p>
          <w:p w14:paraId="2E43BB4A" w14:textId="6BF6FDAA" w:rsidR="00A84E29" w:rsidRDefault="00A84E29" w:rsidP="00DA0FAD">
            <w:pPr>
              <w:pStyle w:val="CRCoverPage"/>
              <w:numPr>
                <w:ilvl w:val="0"/>
                <w:numId w:val="32"/>
              </w:numPr>
              <w:spacing w:after="0"/>
              <w:rPr>
                <w:noProof/>
              </w:rPr>
            </w:pPr>
            <w:r>
              <w:rPr>
                <w:rFonts w:hint="eastAsia"/>
                <w:lang w:eastAsia="zh-CN"/>
              </w:rPr>
              <w:t>C</w:t>
            </w:r>
            <w:r>
              <w:rPr>
                <w:lang w:eastAsia="zh-CN"/>
              </w:rPr>
              <w:t xml:space="preserve">orrect </w:t>
            </w:r>
            <w:r>
              <w:t xml:space="preserve">test setting for </w:t>
            </w:r>
            <w:r w:rsidR="0092113C">
              <w:t xml:space="preserve">configurations DC_7A_n5A and </w:t>
            </w:r>
            <w:r>
              <w:t>DC_28A_n7A.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38ACA" w14:textId="77777777" w:rsidR="008863B9" w:rsidRPr="004A65E5" w:rsidRDefault="00AC0900">
            <w:pPr>
              <w:pStyle w:val="CRCoverPage"/>
              <w:spacing w:after="0"/>
              <w:ind w:left="100"/>
              <w:rPr>
                <w:noProof/>
                <w:highlight w:val="yellow"/>
                <w:lang w:eastAsia="zh-CN"/>
              </w:rPr>
            </w:pPr>
            <w:r w:rsidRPr="004A65E5">
              <w:rPr>
                <w:rFonts w:hint="eastAsia"/>
                <w:noProof/>
                <w:highlight w:val="yellow"/>
                <w:lang w:eastAsia="zh-CN"/>
              </w:rPr>
              <w:t>R</w:t>
            </w:r>
            <w:r w:rsidRPr="004A65E5">
              <w:rPr>
                <w:noProof/>
                <w:highlight w:val="yellow"/>
                <w:lang w:eastAsia="zh-CN"/>
              </w:rPr>
              <w:t>5-224937r1:</w:t>
            </w:r>
          </w:p>
          <w:p w14:paraId="75103F59" w14:textId="465D0A39" w:rsidR="00AC0900" w:rsidRPr="004A65E5" w:rsidRDefault="00AC0900">
            <w:pPr>
              <w:pStyle w:val="CRCoverPage"/>
              <w:spacing w:after="0"/>
              <w:ind w:left="100"/>
              <w:rPr>
                <w:noProof/>
                <w:highlight w:val="yellow"/>
                <w:lang w:eastAsia="zh-CN"/>
              </w:rPr>
            </w:pPr>
            <w:r w:rsidRPr="004A65E5">
              <w:rPr>
                <w:rFonts w:hint="eastAsia"/>
                <w:noProof/>
                <w:highlight w:val="yellow"/>
                <w:lang w:eastAsia="zh-CN"/>
              </w:rPr>
              <w:t>(</w:t>
            </w:r>
            <w:r w:rsidRPr="004A65E5">
              <w:rPr>
                <w:noProof/>
                <w:highlight w:val="yellow"/>
                <w:lang w:eastAsia="zh-CN"/>
              </w:rPr>
              <w:t xml:space="preserve">1)  Remove </w:t>
            </w:r>
            <w:r w:rsidR="004A65E5" w:rsidRPr="004A65E5">
              <w:rPr>
                <w:noProof/>
                <w:highlight w:val="yellow"/>
                <w:lang w:eastAsia="zh-CN"/>
              </w:rPr>
              <w:t>the test setting for Rel-17 configuration DC_21A_n1A in Table 6.5B.3.3.2.4.1-1.</w:t>
            </w:r>
          </w:p>
          <w:p w14:paraId="6ACA4173" w14:textId="129670E4" w:rsidR="00AC0900" w:rsidRPr="004A65E5" w:rsidRDefault="004A65E5">
            <w:pPr>
              <w:pStyle w:val="CRCoverPage"/>
              <w:spacing w:after="0"/>
              <w:ind w:left="100"/>
              <w:rPr>
                <w:noProof/>
                <w:lang w:eastAsia="zh-CN"/>
              </w:rPr>
            </w:pPr>
            <w:r w:rsidRPr="004A65E5">
              <w:rPr>
                <w:noProof/>
                <w:highlight w:val="yellow"/>
                <w:lang w:eastAsia="zh-CN"/>
              </w:rPr>
              <w:t>(2)  Remove the chan</w:t>
            </w:r>
            <w:bookmarkStart w:id="1" w:name="_GoBack"/>
            <w:bookmarkEnd w:id="1"/>
            <w:r w:rsidRPr="004A65E5">
              <w:rPr>
                <w:noProof/>
                <w:highlight w:val="yellow"/>
                <w:lang w:eastAsia="zh-CN"/>
              </w:rPr>
              <w:t xml:space="preserve">ges for NOTE 27, 28, 29 and 30 in </w:t>
            </w:r>
            <w:r w:rsidRPr="004A65E5">
              <w:rPr>
                <w:noProof/>
                <w:highlight w:val="yellow"/>
                <w:lang w:eastAsia="zh-CN"/>
              </w:rPr>
              <w:t>Table 6.5B.3.3.2.4.1-1</w:t>
            </w:r>
            <w:r w:rsidRPr="004A65E5">
              <w:rPr>
                <w:noProof/>
                <w:highlight w:val="yellow"/>
                <w:lang w:eastAsia="zh-CN"/>
              </w:rPr>
              <w:t xml:space="preserve"> which are related to Rel-17 configurations DC_2A_n77A, DC_5A_n77A, DC_13A_n77A and DC_66A_n77A.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2" w:name="_Toc75972101"/>
      <w:bookmarkStart w:id="3" w:name="_Toc85051536"/>
      <w:bookmarkStart w:id="4" w:name="_Toc90493555"/>
      <w:bookmarkStart w:id="5" w:name="_Toc90494195"/>
      <w:bookmarkStart w:id="6" w:name="_Toc100094234"/>
      <w:bookmarkStart w:id="7" w:name="_Toc106872909"/>
      <w:r w:rsidRPr="006910BE">
        <w:t>6.5B.3.3.2</w:t>
      </w:r>
      <w:r w:rsidRPr="006910BE">
        <w:tab/>
        <w:t>Spurious emission band UE co-existence for Inter-band within FR1</w:t>
      </w:r>
      <w:bookmarkEnd w:id="2"/>
      <w:bookmarkEnd w:id="3"/>
      <w:bookmarkEnd w:id="4"/>
      <w:bookmarkEnd w:id="5"/>
      <w:bookmarkEnd w:id="6"/>
      <w:bookmarkEnd w:id="7"/>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6F1903B6" w:rsidR="009C1B89" w:rsidRPr="006910BE" w:rsidRDefault="00A300EB" w:rsidP="00A60FBC">
            <w:pPr>
              <w:pStyle w:val="TAC"/>
            </w:pPr>
            <w:ins w:id="8" w:author="ZTE-Ma Zhifeng" w:date="2022-07-11T23:31:00Z">
              <w:r>
                <w:rPr>
                  <w:lang w:eastAsia="zh-CN"/>
                </w:rPr>
                <w:t>n</w:t>
              </w:r>
            </w:ins>
            <w:r w:rsidR="009C1B89"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2DB04E69" w:rsidR="009C1B89" w:rsidRPr="006910BE" w:rsidRDefault="00A300EB" w:rsidP="00A60FBC">
            <w:pPr>
              <w:pStyle w:val="TAC"/>
            </w:pPr>
            <w:ins w:id="9" w:author="ZTE-Ma Zhifeng" w:date="2022-07-11T23:31:00Z">
              <w:r>
                <w:t>n</w:t>
              </w:r>
            </w:ins>
            <w:r w:rsidR="009C1B89"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5FBCE9B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D5FB819"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0C26790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3AFD518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32CFE3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10221001"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05CC9F6E"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160CE0C2"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14:paraId="00818BBE" w14:textId="6DD846A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RDefault="008F5B67" w:rsidP="008F5B67">
            <w:pPr>
              <w:pStyle w:val="TAH"/>
            </w:pPr>
            <w:r w:rsidRPr="006910BE">
              <w:t>Test Setting for DC_1A_n28A Configuration</w:t>
            </w:r>
          </w:p>
        </w:tc>
      </w:tr>
      <w:tr w:rsidR="008F5B67" w:rsidRPr="006910BE" w14:paraId="6846CEB1" w14:textId="0554D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RDefault="008F5B67" w:rsidP="008F5B67">
            <w:pPr>
              <w:pStyle w:val="TAC"/>
            </w:pPr>
            <w:r w:rsidRPr="006910BE">
              <w:t>1@0</w:t>
            </w:r>
          </w:p>
        </w:tc>
      </w:tr>
      <w:tr w:rsidR="008F5B67" w:rsidRPr="006910BE" w14:paraId="0B91325C" w14:textId="6339CC00"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RDefault="008F5B67" w:rsidP="008F5B67">
            <w:pPr>
              <w:pStyle w:val="TAC"/>
            </w:pPr>
            <w:r w:rsidRPr="006910BE">
              <w:t>1@0</w:t>
            </w:r>
          </w:p>
        </w:tc>
      </w:tr>
      <w:tr w:rsidR="008F5B67" w:rsidRPr="006910BE" w14:paraId="27669900" w14:textId="24B6073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RDefault="008F5B67" w:rsidP="008F5B67">
            <w:pPr>
              <w:pStyle w:val="TAC"/>
            </w:pPr>
            <w:r w:rsidRPr="006910BE">
              <w:t>1@105</w:t>
            </w:r>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071722E2"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1DA1F89E"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9CB87EF"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402AC10D"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433CF8C6"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152090BC"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1D5D36BE"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1C09E494"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6BCF36A9" w:rsidR="008F5B67" w:rsidRPr="006910BE" w:rsidRDefault="0092113C" w:rsidP="008F5B67">
            <w:pPr>
              <w:pStyle w:val="TAC"/>
            </w:pPr>
            <w:ins w:id="10"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0770E59D" w:rsidR="008F5B67" w:rsidRPr="006910BE" w:rsidRDefault="0092113C" w:rsidP="008F5B67">
            <w:pPr>
              <w:pStyle w:val="TAC"/>
            </w:pPr>
            <w:ins w:id="11"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11256106" w:rsidR="008F5B67" w:rsidRPr="006910BE" w:rsidRDefault="0092113C" w:rsidP="008F5B67">
            <w:pPr>
              <w:pStyle w:val="TAC"/>
            </w:pPr>
            <w:ins w:id="12"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6207E45E" w:rsidR="008F5B67" w:rsidRPr="006910BE" w:rsidRDefault="0092113C" w:rsidP="008F5B67">
            <w:pPr>
              <w:pStyle w:val="TAC"/>
            </w:pPr>
            <w:ins w:id="13"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63D0C509" w:rsidR="008F5B67" w:rsidRPr="006910BE" w:rsidRDefault="0092113C" w:rsidP="008F5B67">
            <w:pPr>
              <w:pStyle w:val="TAC"/>
            </w:pPr>
            <w:ins w:id="14"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5B23D0C5" w:rsidR="008F5B67" w:rsidRPr="006910BE" w:rsidRDefault="0092113C" w:rsidP="008F5B67">
            <w:pPr>
              <w:pStyle w:val="TAC"/>
            </w:pPr>
            <w:ins w:id="15"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14:paraId="56FE3345" w14:textId="7FDC1BD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RDefault="00041DCB" w:rsidP="00041DCB">
            <w:pPr>
              <w:pStyle w:val="TAH"/>
            </w:pPr>
            <w:r w:rsidRPr="006910BE">
              <w:t>Test Setting for DC_2A_n66A Configuration</w:t>
            </w:r>
          </w:p>
        </w:tc>
      </w:tr>
      <w:tr w:rsidR="00041DCB" w:rsidRPr="006910BE" w14:paraId="0687FE53" w14:textId="7609F922"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RDefault="00041DCB" w:rsidP="00041DCB">
            <w:pPr>
              <w:pStyle w:val="TAC"/>
            </w:pPr>
            <w:r w:rsidRPr="006910BE">
              <w:t>1@0</w:t>
            </w:r>
          </w:p>
        </w:tc>
      </w:tr>
      <w:tr w:rsidR="00041DCB" w:rsidRPr="006910BE" w14:paraId="56EF3C46" w14:textId="355059A4"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RDefault="00AC0900" w:rsidP="00041DCB">
            <w:pPr>
              <w:pStyle w:val="TAC"/>
            </w:pPr>
            <w:hyperlink r:id="rId13"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RDefault="00041DCB" w:rsidP="00041DCB">
            <w:pPr>
              <w:pStyle w:val="TAC"/>
            </w:pPr>
            <w:r w:rsidRPr="006910BE">
              <w:t>1@215</w:t>
            </w:r>
          </w:p>
        </w:tc>
      </w:tr>
      <w:tr w:rsidR="00041DCB" w:rsidRPr="006910BE" w14:paraId="6656A48C" w14:textId="3CE8337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RDefault="00AC0900" w:rsidP="00041DCB">
            <w:pPr>
              <w:pStyle w:val="TAC"/>
            </w:pPr>
            <w:hyperlink r:id="rId14"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RDefault="00041DCB" w:rsidP="00041DCB">
            <w:pPr>
              <w:pStyle w:val="TAC"/>
            </w:pPr>
            <w:r w:rsidRPr="006910BE">
              <w:t>1@0</w:t>
            </w:r>
          </w:p>
        </w:tc>
      </w:tr>
      <w:tr w:rsidR="00041DCB" w:rsidRPr="006910BE" w14:paraId="56343334" w14:textId="6D8DBA5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RDefault="00041DCB" w:rsidP="00041DCB">
            <w:pPr>
              <w:pStyle w:val="TAC"/>
            </w:pPr>
            <w:r w:rsidRPr="006910BE">
              <w:t>1@0</w:t>
            </w:r>
          </w:p>
        </w:tc>
      </w:tr>
      <w:tr w:rsidR="00041DCB" w:rsidRPr="006910BE" w14:paraId="42B197F9" w14:textId="21828D8F"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RDefault="00041DCB" w:rsidP="00041DCB">
            <w:pPr>
              <w:pStyle w:val="TAC"/>
            </w:pPr>
            <w:r w:rsidRPr="006910BE">
              <w:t>1@215</w:t>
            </w:r>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080D01F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6121A61"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2F8AE26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7E1CDAF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340A1DFD" w:rsidR="00041DCB" w:rsidRPr="006910BE" w:rsidRDefault="0092113C" w:rsidP="00041DCB">
            <w:pPr>
              <w:pStyle w:val="TAC"/>
            </w:pPr>
            <w:ins w:id="16" w:author="ZTE-Ma Zhifeng" w:date="2022-07-11T23:3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032D32FA" w:rsidR="00041DCB" w:rsidRPr="006910BE" w:rsidRDefault="0092113C" w:rsidP="00041DCB">
            <w:pPr>
              <w:pStyle w:val="TAC"/>
            </w:pPr>
            <w:ins w:id="17" w:author="ZTE-Ma Zhifeng" w:date="2022-07-11T23:38: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78095FE8"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1AB1453E"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1DBA0C9B"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058248D0"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7230175F"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9FD801D"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4D28A1E4"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2AD77B00"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7967A4E" w:rsidR="00041DCB" w:rsidRPr="006910BE" w:rsidRDefault="0092113C" w:rsidP="00041DCB">
            <w:pPr>
              <w:pStyle w:val="TAC"/>
            </w:pPr>
            <w:ins w:id="18"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52DECADE" w:rsidR="00041DCB" w:rsidRPr="006910BE" w:rsidRDefault="0092113C" w:rsidP="00041DCB">
            <w:pPr>
              <w:pStyle w:val="TAC"/>
            </w:pPr>
            <w:ins w:id="19"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481979E5" w:rsidR="00041DCB" w:rsidRPr="006910BE" w:rsidRDefault="0092113C" w:rsidP="00041DCB">
            <w:pPr>
              <w:pStyle w:val="TAC"/>
            </w:pPr>
            <w:ins w:id="20"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14661877" w:rsidR="00041DCB" w:rsidRPr="006910BE" w:rsidRDefault="0092113C" w:rsidP="00041DCB">
            <w:pPr>
              <w:pStyle w:val="TAC"/>
            </w:pPr>
            <w:ins w:id="21"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2BC551A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4BD9D43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7EAE774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0622B4F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7C851702"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18D0992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1590E0C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720B600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396F8F1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07D10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7A314661"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4F65DFC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124624A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27F96C05"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6B1C2A0"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0C84408E"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48AD458D"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3A521461"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79E4A520"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539FBF4D" w:rsidR="00041DCB" w:rsidRPr="006910BE" w:rsidRDefault="00041DCB" w:rsidP="00041DCB">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327ABE6C" w:rsidR="00041DCB" w:rsidRPr="006910BE" w:rsidRDefault="0092113C" w:rsidP="00041DCB">
            <w:pPr>
              <w:pStyle w:val="TAC"/>
              <w:rPr>
                <w:color w:val="000000"/>
                <w:szCs w:val="18"/>
              </w:rPr>
            </w:pPr>
            <w:ins w:id="22"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29E7F9B8" w:rsidR="00041DCB" w:rsidRPr="006910BE" w:rsidRDefault="0092113C" w:rsidP="00041DCB">
            <w:pPr>
              <w:pStyle w:val="TAC"/>
              <w:rPr>
                <w:color w:val="000000"/>
                <w:szCs w:val="18"/>
              </w:rPr>
            </w:pPr>
            <w:ins w:id="23"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4363E26F" w:rsidR="00041DCB" w:rsidRPr="006910BE" w:rsidRDefault="0092113C" w:rsidP="00041DCB">
            <w:pPr>
              <w:pStyle w:val="TAC"/>
              <w:rPr>
                <w:color w:val="000000"/>
                <w:szCs w:val="18"/>
              </w:rPr>
            </w:pPr>
            <w:ins w:id="24"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69F286F3" w:rsidR="00041DCB" w:rsidRPr="006910BE" w:rsidRDefault="0092113C" w:rsidP="00041DCB">
            <w:pPr>
              <w:pStyle w:val="TAC"/>
              <w:rPr>
                <w:color w:val="000000"/>
                <w:szCs w:val="18"/>
              </w:rPr>
            </w:pPr>
            <w:ins w:id="25"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18301530" w:rsidR="00041DCB" w:rsidRPr="006910BE" w:rsidRDefault="0092113C" w:rsidP="00041DCB">
            <w:pPr>
              <w:pStyle w:val="TAC"/>
              <w:rPr>
                <w:color w:val="000000"/>
                <w:szCs w:val="18"/>
              </w:rPr>
            </w:pPr>
            <w:ins w:id="26"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7A97E0D" w:rsidR="00041DCB" w:rsidRPr="006910BE" w:rsidRDefault="0092113C" w:rsidP="00041DCB">
            <w:pPr>
              <w:pStyle w:val="TAC"/>
              <w:rPr>
                <w:color w:val="000000"/>
                <w:szCs w:val="18"/>
              </w:rPr>
            </w:pPr>
            <w:ins w:id="27"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0C556143" w:rsidR="00041DCB" w:rsidRPr="006910BE" w:rsidRDefault="0092113C" w:rsidP="00041DCB">
            <w:pPr>
              <w:pStyle w:val="TAC"/>
              <w:rPr>
                <w:color w:val="000000"/>
                <w:szCs w:val="18"/>
              </w:rPr>
            </w:pPr>
            <w:ins w:id="28"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42810515" w:rsidR="00041DCB" w:rsidRPr="006910BE" w:rsidRDefault="0092113C" w:rsidP="00041DCB">
            <w:pPr>
              <w:pStyle w:val="TAC"/>
              <w:rPr>
                <w:color w:val="000000"/>
                <w:szCs w:val="18"/>
              </w:rPr>
            </w:pPr>
            <w:ins w:id="29"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6AACC3E1" w:rsidR="00041DCB" w:rsidRPr="006910BE" w:rsidRDefault="0092113C" w:rsidP="00041DCB">
            <w:pPr>
              <w:pStyle w:val="TAC"/>
              <w:rPr>
                <w:color w:val="000000"/>
                <w:szCs w:val="18"/>
              </w:rPr>
            </w:pPr>
            <w:ins w:id="30"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rsidDel="0092113C" w14:paraId="7F5BC67B" w14:textId="373E6BE2" w:rsidTr="00A60FBC">
        <w:trPr>
          <w:gridAfter w:val="1"/>
          <w:wAfter w:w="6" w:type="dxa"/>
          <w:trHeight w:val="285"/>
          <w:del w:id="31" w:author="ZTE-Ma Zhifeng" w:date="2022-07-11T23:4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30BF5576" w:rsidR="00041DCB" w:rsidRPr="006910BE" w:rsidDel="0092113C" w:rsidRDefault="00041DCB" w:rsidP="00041DCB">
            <w:pPr>
              <w:pStyle w:val="TAH"/>
              <w:rPr>
                <w:del w:id="32" w:author="ZTE-Ma Zhifeng" w:date="2022-07-11T23:43:00Z"/>
                <w:color w:val="000000"/>
                <w:szCs w:val="18"/>
              </w:rPr>
            </w:pPr>
            <w:del w:id="33" w:author="ZTE-Ma Zhifeng" w:date="2022-07-11T23:43:00Z">
              <w:r w:rsidRPr="006910BE" w:rsidDel="0092113C">
                <w:delText>Test Setting for DC_7A_n3A Configuration</w:delText>
              </w:r>
            </w:del>
          </w:p>
        </w:tc>
      </w:tr>
      <w:tr w:rsidR="00041DCB" w:rsidRPr="006910BE" w:rsidDel="0092113C" w14:paraId="2AE475A7" w14:textId="3FB888DE" w:rsidTr="00A60FBC">
        <w:trPr>
          <w:gridAfter w:val="1"/>
          <w:wAfter w:w="6" w:type="dxa"/>
          <w:trHeight w:val="285"/>
          <w:del w:id="34"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0BD7E2D" w:rsidR="00041DCB" w:rsidRPr="006910BE" w:rsidDel="0092113C" w:rsidRDefault="00041DCB" w:rsidP="00041DCB">
            <w:pPr>
              <w:pStyle w:val="TAC"/>
              <w:rPr>
                <w:del w:id="35" w:author="ZTE-Ma Zhifeng" w:date="2022-07-11T23:43:00Z"/>
              </w:rPr>
            </w:pPr>
            <w:del w:id="36" w:author="ZTE-Ma Zhifeng" w:date="2022-07-11T23:43:00Z">
              <w:r w:rsidRPr="006910BE" w:rsidDel="0092113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4808B851" w:rsidR="00041DCB" w:rsidRPr="006910BE" w:rsidDel="0092113C" w:rsidRDefault="00041DCB" w:rsidP="00041DCB">
            <w:pPr>
              <w:pStyle w:val="TAC"/>
              <w:rPr>
                <w:del w:id="37" w:author="ZTE-Ma Zhifeng" w:date="2022-07-11T23:43:00Z"/>
                <w:color w:val="000000"/>
                <w:szCs w:val="18"/>
              </w:rPr>
            </w:pPr>
            <w:del w:id="38"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10470E1" w:rsidR="00041DCB" w:rsidRPr="006910BE" w:rsidDel="0092113C" w:rsidRDefault="00041DCB" w:rsidP="00041DCB">
            <w:pPr>
              <w:pStyle w:val="TAC"/>
              <w:rPr>
                <w:del w:id="39" w:author="ZTE-Ma Zhifeng" w:date="2022-07-11T23:43:00Z"/>
                <w:color w:val="000000"/>
                <w:szCs w:val="18"/>
              </w:rPr>
            </w:pPr>
            <w:del w:id="40" w:author="ZTE-Ma Zhifeng" w:date="2022-07-11T23:43:00Z">
              <w:r w:rsidRPr="006910BE" w:rsidDel="0092113C">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B5A52EC" w:rsidR="00041DCB" w:rsidRPr="006910BE" w:rsidDel="0092113C" w:rsidRDefault="00041DCB" w:rsidP="00041DCB">
            <w:pPr>
              <w:pStyle w:val="TAC"/>
              <w:rPr>
                <w:del w:id="41" w:author="ZTE-Ma Zhifeng" w:date="2022-07-11T23:43:00Z"/>
                <w:color w:val="000000"/>
                <w:szCs w:val="18"/>
              </w:rPr>
            </w:pPr>
            <w:del w:id="42"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5D2DB4BA" w:rsidR="00041DCB" w:rsidRPr="006910BE" w:rsidDel="0092113C" w:rsidRDefault="00041DCB" w:rsidP="00041DCB">
            <w:pPr>
              <w:pStyle w:val="TAC"/>
              <w:rPr>
                <w:del w:id="43" w:author="ZTE-Ma Zhifeng" w:date="2022-07-11T23:43:00Z"/>
                <w:color w:val="000000"/>
                <w:szCs w:val="18"/>
              </w:rPr>
            </w:pPr>
            <w:del w:id="44" w:author="ZTE-Ma Zhifeng" w:date="2022-07-11T23:43:00Z">
              <w:r w:rsidRPr="006910BE" w:rsidDel="0092113C">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3A2F13C5" w:rsidR="00041DCB" w:rsidRPr="006910BE" w:rsidDel="0092113C" w:rsidRDefault="00041DCB" w:rsidP="00041DCB">
            <w:pPr>
              <w:pStyle w:val="TAC"/>
              <w:rPr>
                <w:del w:id="45" w:author="ZTE-Ma Zhifeng" w:date="2022-07-11T23:43:00Z"/>
                <w:szCs w:val="18"/>
              </w:rPr>
            </w:pPr>
            <w:del w:id="46"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5FE2BD99" w:rsidR="00041DCB" w:rsidRPr="006910BE" w:rsidDel="0092113C" w:rsidRDefault="00041DCB" w:rsidP="00041DCB">
            <w:pPr>
              <w:pStyle w:val="TAC"/>
              <w:rPr>
                <w:del w:id="47" w:author="ZTE-Ma Zhifeng" w:date="2022-07-11T23:43:00Z"/>
                <w:rFonts w:eastAsia="Yu Mincho"/>
              </w:rPr>
            </w:pPr>
            <w:del w:id="48"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C8E1EDB" w:rsidR="00041DCB" w:rsidRPr="006910BE" w:rsidDel="0092113C" w:rsidRDefault="00041DCB" w:rsidP="00041DCB">
            <w:pPr>
              <w:pStyle w:val="TAC"/>
              <w:rPr>
                <w:del w:id="49" w:author="ZTE-Ma Zhifeng" w:date="2022-07-11T23:43:00Z"/>
                <w:rFonts w:eastAsia="Yu Mincho"/>
              </w:rPr>
            </w:pPr>
            <w:del w:id="50"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5E350C2E" w:rsidR="00041DCB" w:rsidRPr="006910BE" w:rsidDel="0092113C" w:rsidRDefault="00041DCB" w:rsidP="00041DCB">
            <w:pPr>
              <w:pStyle w:val="TAC"/>
              <w:rPr>
                <w:del w:id="51" w:author="ZTE-Ma Zhifeng" w:date="2022-07-11T23:43:00Z"/>
                <w:rFonts w:eastAsia="Yu Mincho"/>
              </w:rPr>
            </w:pPr>
            <w:del w:id="52"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5A55DA6" w:rsidR="00041DCB" w:rsidRPr="006910BE" w:rsidDel="0092113C" w:rsidRDefault="00041DCB" w:rsidP="00041DCB">
            <w:pPr>
              <w:pStyle w:val="TAC"/>
              <w:rPr>
                <w:del w:id="53" w:author="ZTE-Ma Zhifeng" w:date="2022-07-11T23:43:00Z"/>
                <w:rFonts w:eastAsia="Yu Mincho"/>
              </w:rPr>
            </w:pPr>
            <w:del w:id="54"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6E7973C8" w:rsidR="00041DCB" w:rsidRPr="006910BE" w:rsidDel="0092113C" w:rsidRDefault="00041DCB" w:rsidP="00041DCB">
            <w:pPr>
              <w:pStyle w:val="TAC"/>
              <w:rPr>
                <w:del w:id="55" w:author="ZTE-Ma Zhifeng" w:date="2022-07-11T23:43:00Z"/>
                <w:color w:val="000000"/>
                <w:szCs w:val="18"/>
              </w:rPr>
            </w:pPr>
            <w:del w:id="56" w:author="ZTE-Ma Zhifeng" w:date="2022-07-11T23:43:00Z">
              <w:r w:rsidRPr="006910BE" w:rsidDel="0092113C">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0CFC2232" w:rsidR="00041DCB" w:rsidRPr="006910BE" w:rsidDel="0092113C" w:rsidRDefault="00041DCB" w:rsidP="00041DCB">
            <w:pPr>
              <w:pStyle w:val="TAC"/>
              <w:rPr>
                <w:del w:id="57" w:author="ZTE-Ma Zhifeng" w:date="2022-07-11T23:43:00Z"/>
                <w:color w:val="000000"/>
                <w:szCs w:val="18"/>
              </w:rPr>
            </w:pPr>
            <w:del w:id="58" w:author="ZTE-Ma Zhifeng" w:date="2022-07-11T23:43:00Z">
              <w:r w:rsidRPr="006910BE" w:rsidDel="0092113C">
                <w:delText>1@105</w:delText>
              </w:r>
            </w:del>
          </w:p>
        </w:tc>
      </w:tr>
      <w:tr w:rsidR="00041DCB" w:rsidRPr="006910BE" w:rsidDel="0092113C" w14:paraId="56BC0EB3" w14:textId="023D8FBB" w:rsidTr="00A60FBC">
        <w:trPr>
          <w:gridAfter w:val="1"/>
          <w:wAfter w:w="6" w:type="dxa"/>
          <w:trHeight w:val="285"/>
          <w:del w:id="59"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25678909" w:rsidR="00041DCB" w:rsidRPr="006910BE" w:rsidDel="0092113C" w:rsidRDefault="00041DCB" w:rsidP="00041DCB">
            <w:pPr>
              <w:pStyle w:val="TAC"/>
              <w:rPr>
                <w:del w:id="60" w:author="ZTE-Ma Zhifeng" w:date="2022-07-11T23:43:00Z"/>
              </w:rPr>
            </w:pPr>
            <w:del w:id="61" w:author="ZTE-Ma Zhifeng" w:date="2022-07-11T23:43:00Z">
              <w:r w:rsidRPr="006910BE" w:rsidDel="0092113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10047E4E" w:rsidR="00041DCB" w:rsidRPr="006910BE" w:rsidDel="0092113C" w:rsidRDefault="00041DCB" w:rsidP="00041DCB">
            <w:pPr>
              <w:pStyle w:val="TAC"/>
              <w:rPr>
                <w:del w:id="62" w:author="ZTE-Ma Zhifeng" w:date="2022-07-11T23:43:00Z"/>
                <w:color w:val="000000"/>
                <w:szCs w:val="18"/>
              </w:rPr>
            </w:pPr>
            <w:del w:id="63"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872004B" w:rsidR="00041DCB" w:rsidRPr="006910BE" w:rsidDel="0092113C" w:rsidRDefault="00041DCB" w:rsidP="00041DCB">
            <w:pPr>
              <w:pStyle w:val="TAC"/>
              <w:rPr>
                <w:del w:id="64" w:author="ZTE-Ma Zhifeng" w:date="2022-07-11T23:43:00Z"/>
                <w:color w:val="000000"/>
                <w:szCs w:val="18"/>
              </w:rPr>
            </w:pPr>
            <w:del w:id="65" w:author="ZTE-Ma Zhifeng" w:date="2022-07-11T23:43:00Z">
              <w:r w:rsidRPr="006910BE" w:rsidDel="0092113C">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43E73FB4" w:rsidR="00041DCB" w:rsidRPr="006910BE" w:rsidDel="0092113C" w:rsidRDefault="00041DCB" w:rsidP="00041DCB">
            <w:pPr>
              <w:pStyle w:val="TAC"/>
              <w:rPr>
                <w:del w:id="66" w:author="ZTE-Ma Zhifeng" w:date="2022-07-11T23:43:00Z"/>
                <w:color w:val="000000"/>
                <w:szCs w:val="18"/>
              </w:rPr>
            </w:pPr>
            <w:del w:id="67"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6E6B5629" w:rsidR="00041DCB" w:rsidRPr="006910BE" w:rsidDel="0092113C" w:rsidRDefault="00041DCB" w:rsidP="00041DCB">
            <w:pPr>
              <w:pStyle w:val="TAC"/>
              <w:rPr>
                <w:del w:id="68" w:author="ZTE-Ma Zhifeng" w:date="2022-07-11T23:43:00Z"/>
                <w:color w:val="000000"/>
                <w:szCs w:val="18"/>
              </w:rPr>
            </w:pPr>
            <w:del w:id="69" w:author="ZTE-Ma Zhifeng" w:date="2022-07-11T23:43:00Z">
              <w:r w:rsidRPr="006910BE" w:rsidDel="0092113C">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62CBED50" w:rsidR="00041DCB" w:rsidRPr="006910BE" w:rsidDel="0092113C" w:rsidRDefault="00041DCB" w:rsidP="00041DCB">
            <w:pPr>
              <w:pStyle w:val="TAC"/>
              <w:rPr>
                <w:del w:id="70" w:author="ZTE-Ma Zhifeng" w:date="2022-07-11T23:43:00Z"/>
                <w:szCs w:val="18"/>
              </w:rPr>
            </w:pPr>
            <w:del w:id="71"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198D3A5F" w:rsidR="00041DCB" w:rsidRPr="006910BE" w:rsidDel="0092113C" w:rsidRDefault="00041DCB" w:rsidP="00041DCB">
            <w:pPr>
              <w:pStyle w:val="TAC"/>
              <w:rPr>
                <w:del w:id="72" w:author="ZTE-Ma Zhifeng" w:date="2022-07-11T23:43:00Z"/>
                <w:rFonts w:eastAsia="Yu Mincho"/>
              </w:rPr>
            </w:pPr>
            <w:del w:id="73"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107FD22D" w:rsidR="00041DCB" w:rsidRPr="006910BE" w:rsidDel="0092113C" w:rsidRDefault="00041DCB" w:rsidP="00041DCB">
            <w:pPr>
              <w:pStyle w:val="TAC"/>
              <w:rPr>
                <w:del w:id="74" w:author="ZTE-Ma Zhifeng" w:date="2022-07-11T23:43:00Z"/>
                <w:rFonts w:eastAsia="Yu Mincho"/>
              </w:rPr>
            </w:pPr>
            <w:del w:id="75"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54E3F9C3" w:rsidR="00041DCB" w:rsidRPr="006910BE" w:rsidDel="0092113C" w:rsidRDefault="00041DCB" w:rsidP="00041DCB">
            <w:pPr>
              <w:pStyle w:val="TAC"/>
              <w:rPr>
                <w:del w:id="76" w:author="ZTE-Ma Zhifeng" w:date="2022-07-11T23:43:00Z"/>
                <w:rFonts w:eastAsia="Yu Mincho"/>
              </w:rPr>
            </w:pPr>
            <w:del w:id="77"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0E3770" w:rsidR="00041DCB" w:rsidRPr="006910BE" w:rsidDel="0092113C" w:rsidRDefault="00041DCB" w:rsidP="00041DCB">
            <w:pPr>
              <w:pStyle w:val="TAC"/>
              <w:rPr>
                <w:del w:id="78" w:author="ZTE-Ma Zhifeng" w:date="2022-07-11T23:43:00Z"/>
                <w:rFonts w:eastAsia="Yu Mincho"/>
              </w:rPr>
            </w:pPr>
            <w:del w:id="79"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60A60878" w:rsidR="00041DCB" w:rsidRPr="006910BE" w:rsidDel="0092113C" w:rsidRDefault="00041DCB" w:rsidP="00041DCB">
            <w:pPr>
              <w:pStyle w:val="TAC"/>
              <w:rPr>
                <w:del w:id="80" w:author="ZTE-Ma Zhifeng" w:date="2022-07-11T23:43:00Z"/>
                <w:szCs w:val="18"/>
              </w:rPr>
            </w:pPr>
            <w:del w:id="81" w:author="ZTE-Ma Zhifeng" w:date="2022-07-11T23:43:00Z">
              <w:r w:rsidRPr="006910BE" w:rsidDel="0092113C">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AED720E" w:rsidR="00041DCB" w:rsidRPr="006910BE" w:rsidDel="0092113C" w:rsidRDefault="00041DCB" w:rsidP="00041DCB">
            <w:pPr>
              <w:pStyle w:val="TAC"/>
              <w:rPr>
                <w:del w:id="82" w:author="ZTE-Ma Zhifeng" w:date="2022-07-11T23:43:00Z"/>
                <w:szCs w:val="18"/>
              </w:rPr>
            </w:pPr>
            <w:del w:id="83" w:author="ZTE-Ma Zhifeng" w:date="2022-07-11T23:43:00Z">
              <w:r w:rsidRPr="006910BE" w:rsidDel="0092113C">
                <w:delText>1@0</w:delText>
              </w:r>
            </w:del>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AC0900"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AC0900" w:rsidP="00041DCB">
            <w:pPr>
              <w:pStyle w:val="TAC"/>
            </w:pPr>
            <w:hyperlink r:id="rId16"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AC0900" w:rsidP="00041DCB">
            <w:pPr>
              <w:pStyle w:val="TAC"/>
            </w:pPr>
            <w:hyperlink r:id="rId1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AC0900" w:rsidP="00041DCB">
            <w:pPr>
              <w:pStyle w:val="TAC"/>
            </w:pPr>
            <w:hyperlink r:id="rId18"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AC0900" w:rsidP="00041DCB">
            <w:pPr>
              <w:pStyle w:val="TAC"/>
            </w:pPr>
            <w:hyperlink r:id="rId19"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AC0900" w:rsidP="00041DCB">
            <w:pPr>
              <w:pStyle w:val="TAC"/>
            </w:pPr>
            <w:hyperlink r:id="rId20"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4376119F"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84" w:name="OLE_LINK16"/>
            <w:r w:rsidRPr="006910BE">
              <w:t>Test Setting for DC_7A_n66A Configuration</w:t>
            </w:r>
            <w:bookmarkEnd w:id="84"/>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3FC684B9" w:rsidR="00041DCB" w:rsidRPr="006910BE" w:rsidRDefault="00801D1B" w:rsidP="00041DCB">
            <w:pPr>
              <w:pStyle w:val="TAC"/>
              <w:rPr>
                <w:color w:val="000000"/>
                <w:szCs w:val="18"/>
              </w:rPr>
            </w:pPr>
            <w:ins w:id="85"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3DDE7C55" w:rsidR="00041DCB" w:rsidRPr="006910BE" w:rsidRDefault="00801D1B" w:rsidP="00041DCB">
            <w:pPr>
              <w:pStyle w:val="TAC"/>
              <w:rPr>
                <w:color w:val="000000"/>
                <w:szCs w:val="18"/>
              </w:rPr>
            </w:pPr>
            <w:ins w:id="86"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B549B87" w:rsidR="00041DCB" w:rsidRPr="006910BE" w:rsidRDefault="00801D1B" w:rsidP="00041DCB">
            <w:pPr>
              <w:pStyle w:val="TAC"/>
              <w:rPr>
                <w:color w:val="000000"/>
                <w:szCs w:val="18"/>
              </w:rPr>
            </w:pPr>
            <w:ins w:id="87"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17DF4AEF" w:rsidR="00041DCB" w:rsidRPr="006910BE" w:rsidRDefault="00801D1B" w:rsidP="00041DCB">
            <w:pPr>
              <w:pStyle w:val="TAC"/>
              <w:rPr>
                <w:color w:val="000000"/>
                <w:szCs w:val="18"/>
              </w:rPr>
            </w:pPr>
            <w:ins w:id="88"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6C4A71D6" w:rsidR="00041DCB" w:rsidRPr="006910BE" w:rsidRDefault="00801D1B" w:rsidP="00041DCB">
            <w:pPr>
              <w:pStyle w:val="TAC"/>
              <w:rPr>
                <w:color w:val="000000"/>
                <w:szCs w:val="18"/>
              </w:rPr>
            </w:pPr>
            <w:ins w:id="89"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7EFE15BA" w:rsidR="00041DCB" w:rsidRPr="006910BE" w:rsidRDefault="00801D1B" w:rsidP="00041DCB">
            <w:pPr>
              <w:pStyle w:val="TAC"/>
              <w:rPr>
                <w:color w:val="000000"/>
                <w:szCs w:val="18"/>
              </w:rPr>
            </w:pPr>
            <w:ins w:id="90"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74946B7D"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7CECA267"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1D1F3D56"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5280BFB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3047C784"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4CBDEC5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2D20BA32"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5B93DBEA"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52689259"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10C3413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2DA9AF80" w:rsidR="00041DCB" w:rsidRPr="006910BE" w:rsidRDefault="00801D1B" w:rsidP="00041DCB">
            <w:pPr>
              <w:pStyle w:val="TAC"/>
            </w:pPr>
            <w:ins w:id="91" w:author="ZTE-Ma Zhifeng" w:date="2022-07-11T23:4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61BE9724" w:rsidR="00041DCB" w:rsidRPr="006910BE" w:rsidRDefault="00801D1B" w:rsidP="00041DCB">
            <w:pPr>
              <w:pStyle w:val="TAC"/>
            </w:pPr>
            <w:ins w:id="92"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67B93184" w:rsidR="00041DCB" w:rsidRPr="006910BE" w:rsidRDefault="00801D1B" w:rsidP="00041DCB">
            <w:pPr>
              <w:pStyle w:val="TAC"/>
            </w:pPr>
            <w:ins w:id="93"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46AD954E" w:rsidR="00041DCB" w:rsidRPr="006910BE" w:rsidRDefault="00801D1B" w:rsidP="00041DCB">
            <w:pPr>
              <w:pStyle w:val="TAC"/>
            </w:pPr>
            <w:ins w:id="94"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0C45B0F3" w:rsidR="00041DCB" w:rsidRPr="006910BE" w:rsidRDefault="00801D1B" w:rsidP="00041DCB">
            <w:pPr>
              <w:pStyle w:val="TAC"/>
            </w:pPr>
            <w:ins w:id="95"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AC0900" w:rsidP="00041DCB">
            <w:pPr>
              <w:pStyle w:val="TAC"/>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8A2050F" w:rsidR="00041DCB" w:rsidRPr="006910BE" w:rsidRDefault="00801D1B" w:rsidP="00041DCB">
            <w:pPr>
              <w:pStyle w:val="TAC"/>
            </w:pPr>
            <w:ins w:id="96"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AC0900" w:rsidP="00041DCB">
            <w:pPr>
              <w:pStyle w:val="TAC"/>
            </w:pPr>
            <w:hyperlink r:id="rId22"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2AA905CA" w:rsidR="00041DCB" w:rsidRPr="006910BE" w:rsidRDefault="00801D1B" w:rsidP="00041DCB">
            <w:pPr>
              <w:pStyle w:val="TAC"/>
            </w:pPr>
            <w:ins w:id="97"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AC0900" w:rsidP="00041DCB">
            <w:pPr>
              <w:pStyle w:val="TAC"/>
              <w:rPr>
                <w:rFonts w:cs="Arial"/>
                <w:color w:val="000000"/>
                <w:szCs w:val="18"/>
              </w:rPr>
            </w:pPr>
            <w:hyperlink r:id="rId23"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AC0900"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AC0900" w:rsidP="00041DCB">
            <w:pPr>
              <w:pStyle w:val="TAC"/>
              <w:rPr>
                <w:rFonts w:cs="Arial"/>
                <w:color w:val="000000"/>
                <w:szCs w:val="18"/>
              </w:rPr>
            </w:pPr>
            <w:hyperlink r:id="rId25"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AC0900" w:rsidP="00041DCB">
            <w:pPr>
              <w:pStyle w:val="TAC"/>
              <w:rPr>
                <w:rFonts w:cs="Arial"/>
                <w:color w:val="000000"/>
                <w:szCs w:val="18"/>
              </w:rPr>
            </w:pPr>
            <w:hyperlink r:id="rId26"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14FDB18" w:rsidR="00041DCB" w:rsidRPr="006910BE" w:rsidRDefault="00801D1B" w:rsidP="00041DCB">
            <w:pPr>
              <w:pStyle w:val="TAC"/>
            </w:pPr>
            <w:ins w:id="98"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5F94F0D9" w:rsidR="00041DCB" w:rsidRPr="006910BE" w:rsidRDefault="00801D1B" w:rsidP="00041DCB">
            <w:pPr>
              <w:pStyle w:val="TAC"/>
            </w:pPr>
            <w:ins w:id="99"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6FE89975" w:rsidR="00041DCB" w:rsidRPr="006910BE" w:rsidRDefault="00801D1B" w:rsidP="00041DCB">
            <w:pPr>
              <w:pStyle w:val="TAC"/>
            </w:pPr>
            <w:ins w:id="100"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49541B88" w:rsidR="00041DCB" w:rsidRPr="006910BE" w:rsidRDefault="00801D1B" w:rsidP="00041DCB">
            <w:pPr>
              <w:pStyle w:val="TAC"/>
            </w:pPr>
            <w:ins w:id="101"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3AB11E5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37E541E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11DF60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25749D2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05BE7C0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77A8C04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1FE461C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17887D0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A31CF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13FB36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276FC98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69303D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5107AA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2E301D7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06E7316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6E5F07B8"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EB80CB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05CD81E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37FD738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146D30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65195441"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17C236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10BA53B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572B4F2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33886EA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140A9EB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7677B15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68DB2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3B9F1A0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61B586A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0BFBC34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547E87D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152E9DF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386F22E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A9A389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297A597E"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55C7FFAD"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74A885E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002705DC"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741868EA" w:rsidR="00041DCB" w:rsidRPr="006910BE" w:rsidRDefault="00801D1B" w:rsidP="00041DCB">
            <w:pPr>
              <w:pStyle w:val="TAC"/>
            </w:pPr>
            <w:ins w:id="102"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77DC85A" w:rsidR="00041DCB" w:rsidRPr="006910BE" w:rsidRDefault="00801D1B" w:rsidP="00041DCB">
            <w:pPr>
              <w:pStyle w:val="TAC"/>
            </w:pPr>
            <w:ins w:id="103"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5F7C09C6" w:rsidR="00041DCB" w:rsidRPr="006910BE" w:rsidRDefault="00801D1B" w:rsidP="00041DCB">
            <w:pPr>
              <w:pStyle w:val="TAC"/>
            </w:pPr>
            <w:ins w:id="104"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348FCC0B" w:rsidR="00041DCB" w:rsidRPr="006910BE" w:rsidRDefault="00801D1B" w:rsidP="00041DCB">
            <w:pPr>
              <w:pStyle w:val="TAC"/>
            </w:pPr>
            <w:ins w:id="105" w:author="ZTE-Ma Zhifeng" w:date="2022-07-11T23:50:00Z">
              <w:r>
                <w:t>n</w:t>
              </w:r>
            </w:ins>
            <w:r w:rsidR="00041DCB"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0B93970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38163AB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47D66CE5"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081C69CE"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4513CAC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2357A81D"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74D9164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4737C4E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4188E2F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3B775D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6D54173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4E0B86F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2B45F12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3542025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4060D03F" w:rsidR="00041DCB" w:rsidRPr="006910BE" w:rsidRDefault="00801D1B" w:rsidP="00041DCB">
            <w:pPr>
              <w:pStyle w:val="TAC"/>
            </w:pPr>
            <w:ins w:id="106"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5D21D867" w:rsidR="00041DCB" w:rsidRPr="006910BE" w:rsidRDefault="00801D1B" w:rsidP="00041DCB">
            <w:pPr>
              <w:pStyle w:val="TAC"/>
            </w:pPr>
            <w:ins w:id="107"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7677C740" w:rsidR="00041DCB" w:rsidRPr="006910BE" w:rsidRDefault="00801D1B" w:rsidP="00041DCB">
            <w:pPr>
              <w:pStyle w:val="TAC"/>
            </w:pPr>
            <w:ins w:id="108"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6C23C84D" w:rsidR="00041DCB" w:rsidRPr="006910BE" w:rsidRDefault="00801D1B" w:rsidP="00041DCB">
            <w:pPr>
              <w:pStyle w:val="TAC"/>
            </w:pPr>
            <w:ins w:id="109"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33C81B19" w:rsidR="00041DCB" w:rsidRPr="006910BE" w:rsidRDefault="00801D1B" w:rsidP="00041DCB">
            <w:pPr>
              <w:pStyle w:val="TAC"/>
            </w:pPr>
            <w:ins w:id="110"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AC0900" w:rsidP="00041DCB">
            <w:pPr>
              <w:pStyle w:val="TAC"/>
              <w:rPr>
                <w:rFonts w:cs="Arial"/>
                <w:color w:val="000000"/>
                <w:szCs w:val="18"/>
              </w:rPr>
            </w:pPr>
            <w:hyperlink r:id="rId2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AC0900" w:rsidP="00041DCB">
            <w:pPr>
              <w:pStyle w:val="TAC"/>
              <w:rPr>
                <w:rFonts w:cs="Arial"/>
                <w:color w:val="000000"/>
                <w:szCs w:val="18"/>
              </w:rPr>
            </w:pPr>
            <w:hyperlink r:id="rId28"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AC0900" w:rsidP="00041DCB">
            <w:pPr>
              <w:pStyle w:val="TAC"/>
              <w:rPr>
                <w:rFonts w:cs="Arial"/>
                <w:color w:val="000000"/>
                <w:szCs w:val="18"/>
              </w:rPr>
            </w:pPr>
            <w:hyperlink r:id="rId29"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AC0900" w:rsidP="00041DCB">
            <w:pPr>
              <w:pStyle w:val="TAC"/>
              <w:rPr>
                <w:rFonts w:cs="Arial"/>
                <w:color w:val="000000"/>
                <w:szCs w:val="18"/>
              </w:rPr>
            </w:pPr>
            <w:hyperlink r:id="rId30"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AC0900" w:rsidP="00041DCB">
            <w:pPr>
              <w:pStyle w:val="TAC"/>
              <w:rPr>
                <w:rFonts w:cs="Arial"/>
                <w:color w:val="000000"/>
                <w:szCs w:val="18"/>
              </w:rPr>
            </w:pPr>
            <w:hyperlink r:id="rId31"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AC0900" w:rsidP="00041DCB">
            <w:pPr>
              <w:pStyle w:val="TAC"/>
              <w:rPr>
                <w:rFonts w:cs="Arial"/>
                <w:color w:val="000000"/>
                <w:szCs w:val="18"/>
              </w:rPr>
            </w:pPr>
            <w:hyperlink r:id="rId32"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AC0900" w:rsidP="00041DCB">
            <w:pPr>
              <w:pStyle w:val="TAC"/>
            </w:pPr>
            <w:hyperlink r:id="rId33"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AC0900" w:rsidP="00041DCB">
            <w:pPr>
              <w:pStyle w:val="TAC"/>
              <w:rPr>
                <w:rFonts w:cs="Arial"/>
                <w:color w:val="000000"/>
                <w:szCs w:val="18"/>
              </w:rPr>
            </w:pPr>
            <w:hyperlink r:id="rId34"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AC0900" w:rsidP="00041DCB">
            <w:pPr>
              <w:pStyle w:val="TAC"/>
            </w:pPr>
            <w:hyperlink r:id="rId35"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AC0900" w:rsidP="00041DCB">
            <w:pPr>
              <w:pStyle w:val="TAC"/>
              <w:rPr>
                <w:rFonts w:cs="Arial"/>
                <w:color w:val="000000"/>
                <w:szCs w:val="18"/>
              </w:rPr>
            </w:pPr>
            <w:hyperlink r:id="rId36"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AC0900" w:rsidP="00041DCB">
            <w:pPr>
              <w:pStyle w:val="TAC"/>
            </w:pPr>
            <w:hyperlink r:id="rId37"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EC461EE"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801D1B"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801D1B" w:rsidRPr="006910BE" w:rsidRDefault="00801D1B" w:rsidP="00801D1B">
            <w:pPr>
              <w:pStyle w:val="TAH"/>
            </w:pPr>
            <w:r w:rsidRPr="006910BE">
              <w:t>Test Setting for DC_21A_n77A Configuration</w:t>
            </w:r>
          </w:p>
        </w:tc>
      </w:tr>
      <w:tr w:rsidR="00801D1B"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6EEDA4C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801D1B" w:rsidRPr="006910BE" w:rsidRDefault="00801D1B" w:rsidP="00801D1B">
            <w:pPr>
              <w:pStyle w:val="TAC"/>
            </w:pPr>
            <w:r w:rsidRPr="006910BE">
              <w:t>1@0</w:t>
            </w:r>
          </w:p>
        </w:tc>
      </w:tr>
      <w:tr w:rsidR="00801D1B"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DD649E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801D1B" w:rsidRPr="006910BE" w:rsidRDefault="00801D1B" w:rsidP="00801D1B">
            <w:pPr>
              <w:pStyle w:val="TAC"/>
            </w:pPr>
            <w:r w:rsidRPr="006910BE">
              <w:t>1@0</w:t>
            </w:r>
          </w:p>
        </w:tc>
      </w:tr>
      <w:tr w:rsidR="00801D1B"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10DE931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801D1B" w:rsidRPr="006910BE" w:rsidRDefault="00801D1B" w:rsidP="00801D1B">
            <w:pPr>
              <w:pStyle w:val="TAC"/>
            </w:pPr>
            <w:r w:rsidRPr="006910BE">
              <w:t>1@174</w:t>
            </w:r>
          </w:p>
        </w:tc>
      </w:tr>
      <w:tr w:rsidR="00801D1B"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45BCACB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801D1B" w:rsidRPr="006910BE" w:rsidRDefault="00801D1B" w:rsidP="00801D1B">
            <w:pPr>
              <w:pStyle w:val="TAC"/>
            </w:pPr>
            <w:r w:rsidRPr="006910BE">
              <w:t>1@215</w:t>
            </w:r>
          </w:p>
        </w:tc>
      </w:tr>
      <w:tr w:rsidR="00801D1B"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23AF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801D1B" w:rsidRPr="006910BE" w:rsidRDefault="00801D1B" w:rsidP="00801D1B">
            <w:pPr>
              <w:pStyle w:val="TAC"/>
            </w:pPr>
            <w:r w:rsidRPr="006910BE">
              <w:t>1@0</w:t>
            </w:r>
          </w:p>
        </w:tc>
      </w:tr>
      <w:tr w:rsidR="00801D1B"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801D1B" w:rsidRPr="006910BE" w:rsidRDefault="00801D1B" w:rsidP="00801D1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5BDD322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801D1B" w:rsidRPr="006910BE" w:rsidRDefault="00801D1B" w:rsidP="00801D1B">
            <w:pPr>
              <w:pStyle w:val="TAC"/>
            </w:pPr>
            <w:r w:rsidRPr="006910BE">
              <w:t>1@0</w:t>
            </w:r>
          </w:p>
        </w:tc>
      </w:tr>
      <w:tr w:rsidR="00801D1B"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FD9556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801D1B" w:rsidRPr="006910BE" w:rsidRDefault="00801D1B" w:rsidP="00801D1B">
            <w:pPr>
              <w:pStyle w:val="TAC"/>
            </w:pPr>
            <w:r w:rsidRPr="006910BE">
              <w:t>1@0</w:t>
            </w:r>
          </w:p>
        </w:tc>
      </w:tr>
      <w:tr w:rsidR="00801D1B"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FAF72A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801D1B" w:rsidRPr="006910BE" w:rsidRDefault="00801D1B" w:rsidP="00801D1B">
            <w:pPr>
              <w:pStyle w:val="TAC"/>
            </w:pPr>
            <w:r w:rsidRPr="006910BE">
              <w:t>1@130</w:t>
            </w:r>
          </w:p>
        </w:tc>
      </w:tr>
      <w:tr w:rsidR="00801D1B"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68CEE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801D1B" w:rsidRPr="006910BE" w:rsidRDefault="00801D1B" w:rsidP="00801D1B">
            <w:pPr>
              <w:pStyle w:val="TAC"/>
            </w:pPr>
            <w:r w:rsidRPr="006910BE">
              <w:t>1@0</w:t>
            </w:r>
          </w:p>
        </w:tc>
      </w:tr>
      <w:tr w:rsidR="00801D1B"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63936B7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801D1B" w:rsidRPr="006910BE" w:rsidRDefault="00801D1B" w:rsidP="00801D1B">
            <w:pPr>
              <w:pStyle w:val="TAC"/>
            </w:pPr>
            <w:r w:rsidRPr="006910BE">
              <w:t>1@0</w:t>
            </w:r>
          </w:p>
        </w:tc>
      </w:tr>
      <w:tr w:rsidR="00801D1B" w:rsidRPr="006910BE" w14:paraId="6485B4F7" w14:textId="11C17B96"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801D1B" w:rsidRPr="006910BE" w:rsidRDefault="00801D1B" w:rsidP="00801D1B">
            <w:pPr>
              <w:pStyle w:val="TAH"/>
            </w:pPr>
            <w:r w:rsidRPr="006910BE">
              <w:t>Test Setting for DC_20A_n78A Configuration</w:t>
            </w:r>
          </w:p>
        </w:tc>
      </w:tr>
      <w:tr w:rsidR="00801D1B" w:rsidRPr="006910BE" w14:paraId="6A3F0459" w14:textId="562E2CFB"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801D1B" w:rsidRPr="006910BE" w:rsidRDefault="00801D1B" w:rsidP="00801D1B">
            <w:pPr>
              <w:pStyle w:val="TAC"/>
            </w:pPr>
            <w:r w:rsidRPr="006910BE">
              <w:t>1@272</w:t>
            </w:r>
          </w:p>
        </w:tc>
      </w:tr>
      <w:tr w:rsidR="00801D1B" w:rsidRPr="006910BE" w14:paraId="0D29E451" w14:textId="38E74C6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801D1B" w:rsidRPr="006910BE" w:rsidRDefault="00801D1B" w:rsidP="00801D1B">
            <w:pPr>
              <w:pStyle w:val="TAC"/>
            </w:pPr>
            <w:r w:rsidRPr="006910BE">
              <w:t>1@0</w:t>
            </w:r>
          </w:p>
        </w:tc>
      </w:tr>
      <w:tr w:rsidR="00801D1B" w:rsidRPr="006910BE" w14:paraId="21C3D3F8" w14:textId="6A1C428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801D1B" w:rsidRPr="006910BE" w:rsidRDefault="00801D1B" w:rsidP="00801D1B">
            <w:pPr>
              <w:pStyle w:val="TAC"/>
            </w:pPr>
            <w:r w:rsidRPr="006910BE">
              <w:t>1@205</w:t>
            </w:r>
          </w:p>
        </w:tc>
      </w:tr>
      <w:tr w:rsidR="00801D1B" w:rsidRPr="006910BE" w14:paraId="20C5787A" w14:textId="2C50937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801D1B" w:rsidRPr="006910BE" w:rsidRDefault="00801D1B" w:rsidP="00801D1B">
            <w:pPr>
              <w:pStyle w:val="TAC"/>
            </w:pPr>
            <w:r w:rsidRPr="006910BE">
              <w:t>1@104</w:t>
            </w:r>
          </w:p>
        </w:tc>
      </w:tr>
      <w:tr w:rsidR="00801D1B" w:rsidRPr="006910BE" w14:paraId="725A2CC1" w14:textId="283CACFE"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801D1B" w:rsidRPr="006910BE" w:rsidRDefault="00801D1B" w:rsidP="00801D1B">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801D1B" w:rsidRPr="006910BE" w:rsidRDefault="00801D1B" w:rsidP="00801D1B">
            <w:pPr>
              <w:pStyle w:val="TAC"/>
            </w:pPr>
            <w:r w:rsidRPr="006910BE">
              <w:t>1@0</w:t>
            </w:r>
          </w:p>
        </w:tc>
      </w:tr>
      <w:tr w:rsidR="00801D1B" w:rsidRPr="00AC0900" w:rsidDel="00E76D40" w14:paraId="61A15D60" w14:textId="68BA8608" w:rsidTr="00A60FBC">
        <w:trPr>
          <w:gridAfter w:val="1"/>
          <w:wAfter w:w="6" w:type="dxa"/>
          <w:trHeight w:val="285"/>
          <w:del w:id="111" w:author="ZTE-Ma Zhifeng" w:date="2022-07-11T23:5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572605D4" w:rsidR="00801D1B" w:rsidRPr="00AC0900" w:rsidDel="00E76D40" w:rsidRDefault="00801D1B" w:rsidP="00801D1B">
            <w:pPr>
              <w:pStyle w:val="TAC"/>
              <w:rPr>
                <w:del w:id="112" w:author="ZTE-Ma Zhifeng" w:date="2022-07-11T23:56:00Z"/>
                <w:b/>
                <w:highlight w:val="yellow"/>
              </w:rPr>
            </w:pPr>
            <w:del w:id="113" w:author="ZTE-Ma Zhifeng" w:date="2022-07-11T23:56:00Z">
              <w:r w:rsidRPr="00AC0900" w:rsidDel="00E76D40">
                <w:rPr>
                  <w:b/>
                  <w:highlight w:val="yellow"/>
                </w:rPr>
                <w:delText>Test Setting for DC_2</w:delText>
              </w:r>
              <w:r w:rsidRPr="00AC0900" w:rsidDel="00E76D40">
                <w:rPr>
                  <w:b/>
                  <w:highlight w:val="yellow"/>
                  <w:lang w:eastAsia="ja-JP"/>
                </w:rPr>
                <w:delText>1</w:delText>
              </w:r>
              <w:r w:rsidRPr="00AC0900" w:rsidDel="00E76D40">
                <w:rPr>
                  <w:b/>
                  <w:highlight w:val="yellow"/>
                </w:rPr>
                <w:delText>A_n1A Configuration</w:delText>
              </w:r>
            </w:del>
          </w:p>
        </w:tc>
      </w:tr>
      <w:tr w:rsidR="00801D1B" w:rsidRPr="00AC0900" w:rsidDel="00E76D40" w14:paraId="0B6018B6" w14:textId="543F79C9" w:rsidTr="00A60FBC">
        <w:trPr>
          <w:gridAfter w:val="1"/>
          <w:wAfter w:w="6" w:type="dxa"/>
          <w:trHeight w:val="285"/>
          <w:del w:id="114"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19A7E75" w:rsidR="00801D1B" w:rsidRPr="00AC0900" w:rsidDel="00E76D40" w:rsidRDefault="00801D1B" w:rsidP="00801D1B">
            <w:pPr>
              <w:pStyle w:val="TAC"/>
              <w:rPr>
                <w:del w:id="115" w:author="ZTE-Ma Zhifeng" w:date="2022-07-11T23:56:00Z"/>
                <w:highlight w:val="yellow"/>
              </w:rPr>
            </w:pPr>
            <w:del w:id="116" w:author="ZTE-Ma Zhifeng" w:date="2022-07-11T23:56:00Z">
              <w:r w:rsidRPr="00AC0900" w:rsidDel="00E76D40">
                <w:rPr>
                  <w:rFonts w:eastAsia="Yu Gothic" w:cs="Arial"/>
                  <w:color w:val="000000"/>
                  <w:szCs w:val="18"/>
                  <w:highlight w:val="yellow"/>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3E63C2B7" w:rsidR="00801D1B" w:rsidRPr="00AC0900" w:rsidDel="00E76D40" w:rsidRDefault="00801D1B" w:rsidP="00801D1B">
            <w:pPr>
              <w:pStyle w:val="TAC"/>
              <w:rPr>
                <w:del w:id="117" w:author="ZTE-Ma Zhifeng" w:date="2022-07-11T23:56:00Z"/>
                <w:highlight w:val="yellow"/>
              </w:rPr>
            </w:pPr>
            <w:del w:id="118" w:author="ZTE-Ma Zhifeng" w:date="2022-07-11T23:56:00Z">
              <w:r w:rsidRPr="00AC0900" w:rsidDel="00E76D40">
                <w:rPr>
                  <w:rFonts w:eastAsia="Yu Gothic" w:cs="Arial"/>
                  <w:color w:val="000000"/>
                  <w:szCs w:val="18"/>
                  <w:highlight w:val="yellow"/>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51AF125A" w:rsidR="00801D1B" w:rsidRPr="00AC0900" w:rsidDel="00E76D40" w:rsidRDefault="00801D1B" w:rsidP="00801D1B">
            <w:pPr>
              <w:pStyle w:val="TAC"/>
              <w:rPr>
                <w:del w:id="119" w:author="ZTE-Ma Zhifeng" w:date="2022-07-11T23:56:00Z"/>
                <w:highlight w:val="yellow"/>
              </w:rPr>
            </w:pPr>
            <w:del w:id="120" w:author="ZTE-Ma Zhifeng" w:date="2022-07-11T23:56:00Z">
              <w:r w:rsidRPr="00AC0900" w:rsidDel="00E76D40">
                <w:rPr>
                  <w:rFonts w:eastAsia="Yu Gothic" w:cs="Arial"/>
                  <w:color w:val="000000"/>
                  <w:szCs w:val="18"/>
                  <w:highlight w:val="yellow"/>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2D389950" w:rsidR="00801D1B" w:rsidRPr="00AC0900" w:rsidDel="00E76D40" w:rsidRDefault="00801D1B" w:rsidP="00801D1B">
            <w:pPr>
              <w:pStyle w:val="TAC"/>
              <w:rPr>
                <w:del w:id="121" w:author="ZTE-Ma Zhifeng" w:date="2022-07-11T23:56:00Z"/>
                <w:highlight w:val="yellow"/>
              </w:rPr>
            </w:pPr>
            <w:del w:id="122" w:author="ZTE-Ma Zhifeng" w:date="2022-07-11T23:56:00Z">
              <w:r w:rsidRPr="00AC0900" w:rsidDel="00E76D40">
                <w:rPr>
                  <w:rFonts w:eastAsia="Yu Gothic" w:cs="Arial"/>
                  <w:color w:val="000000"/>
                  <w:szCs w:val="18"/>
                  <w:highlight w:val="yellow"/>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13AEF67B" w:rsidR="00801D1B" w:rsidRPr="00AC0900" w:rsidDel="00E76D40" w:rsidRDefault="00801D1B" w:rsidP="00801D1B">
            <w:pPr>
              <w:pStyle w:val="TAC"/>
              <w:rPr>
                <w:del w:id="123" w:author="ZTE-Ma Zhifeng" w:date="2022-07-11T23:56:00Z"/>
                <w:highlight w:val="yellow"/>
              </w:rPr>
            </w:pPr>
            <w:del w:id="124" w:author="ZTE-Ma Zhifeng" w:date="2022-07-11T23:56:00Z">
              <w:r w:rsidRPr="00AC0900" w:rsidDel="00E76D40">
                <w:rPr>
                  <w:rFonts w:eastAsia="Yu Gothic" w:cs="Arial"/>
                  <w:color w:val="000000"/>
                  <w:szCs w:val="18"/>
                  <w:highlight w:val="yellow"/>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418A929D" w:rsidR="00801D1B" w:rsidRPr="00AC0900" w:rsidDel="00E76D40" w:rsidRDefault="00801D1B" w:rsidP="00801D1B">
            <w:pPr>
              <w:pStyle w:val="TAC"/>
              <w:rPr>
                <w:del w:id="125" w:author="ZTE-Ma Zhifeng" w:date="2022-07-11T23:56:00Z"/>
                <w:highlight w:val="yellow"/>
              </w:rPr>
            </w:pPr>
            <w:del w:id="126" w:author="ZTE-Ma Zhifeng" w:date="2022-07-11T23:56:00Z">
              <w:r w:rsidRPr="00AC0900" w:rsidDel="00E76D40">
                <w:rPr>
                  <w:rFonts w:eastAsia="Yu Gothic" w:cs="Arial"/>
                  <w:color w:val="000000"/>
                  <w:szCs w:val="18"/>
                  <w:highlight w:val="yellow"/>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0FF3DCC6" w:rsidR="00801D1B" w:rsidRPr="00AC0900" w:rsidDel="00E76D40" w:rsidRDefault="00801D1B" w:rsidP="00801D1B">
            <w:pPr>
              <w:pStyle w:val="TAC"/>
              <w:rPr>
                <w:del w:id="127" w:author="ZTE-Ma Zhifeng" w:date="2022-07-11T23:56:00Z"/>
                <w:highlight w:val="yellow"/>
              </w:rPr>
            </w:pPr>
            <w:del w:id="128" w:author="ZTE-Ma Zhifeng" w:date="2022-07-11T23:56:00Z">
              <w:r w:rsidRPr="00AC0900" w:rsidDel="00E76D40">
                <w:rPr>
                  <w:rFonts w:eastAsia="Yu Gothic" w:cs="Arial"/>
                  <w:color w:val="000000"/>
                  <w:szCs w:val="18"/>
                  <w:highlight w:val="yellow"/>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82B1EB1" w:rsidR="00801D1B" w:rsidRPr="00AC0900" w:rsidDel="00E76D40" w:rsidRDefault="00801D1B" w:rsidP="00801D1B">
            <w:pPr>
              <w:pStyle w:val="TAC"/>
              <w:rPr>
                <w:del w:id="129" w:author="ZTE-Ma Zhifeng" w:date="2022-07-11T23:56:00Z"/>
                <w:highlight w:val="yellow"/>
              </w:rPr>
            </w:pPr>
            <w:del w:id="130" w:author="ZTE-Ma Zhifeng" w:date="2022-07-11T23:56:00Z">
              <w:r w:rsidRPr="00AC0900" w:rsidDel="00E76D40">
                <w:rPr>
                  <w:rFonts w:eastAsia="Yu Gothic" w:cs="Arial"/>
                  <w:color w:val="000000"/>
                  <w:szCs w:val="18"/>
                  <w:highlight w:val="yellow"/>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64BFC0DF" w:rsidR="00801D1B" w:rsidRPr="00AC0900" w:rsidDel="00E76D40" w:rsidRDefault="00801D1B" w:rsidP="00801D1B">
            <w:pPr>
              <w:pStyle w:val="TAC"/>
              <w:rPr>
                <w:del w:id="131" w:author="ZTE-Ma Zhifeng" w:date="2022-07-11T23:56:00Z"/>
                <w:highlight w:val="yellow"/>
              </w:rPr>
            </w:pPr>
            <w:del w:id="132" w:author="ZTE-Ma Zhifeng" w:date="2022-07-11T23:56:00Z">
              <w:r w:rsidRPr="00AC0900" w:rsidDel="00E76D40">
                <w:rPr>
                  <w:rFonts w:eastAsia="Yu Gothic" w:cs="Arial"/>
                  <w:color w:val="000000"/>
                  <w:szCs w:val="18"/>
                  <w:highlight w:val="yellow"/>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46253C90" w:rsidR="00801D1B" w:rsidRPr="00AC0900" w:rsidDel="00E76D40" w:rsidRDefault="00801D1B" w:rsidP="00801D1B">
            <w:pPr>
              <w:pStyle w:val="TAC"/>
              <w:rPr>
                <w:del w:id="133" w:author="ZTE-Ma Zhifeng" w:date="2022-07-11T23:56:00Z"/>
                <w:highlight w:val="yellow"/>
              </w:rPr>
            </w:pPr>
            <w:del w:id="134" w:author="ZTE-Ma Zhifeng" w:date="2022-07-11T23:56:00Z">
              <w:r w:rsidRPr="00AC0900" w:rsidDel="00E76D40">
                <w:rPr>
                  <w:rFonts w:eastAsia="Yu Gothic" w:cs="Arial"/>
                  <w:color w:val="000000"/>
                  <w:szCs w:val="18"/>
                  <w:highlight w:val="yellow"/>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6825D3B1" w:rsidR="00801D1B" w:rsidRPr="00AC0900" w:rsidDel="00E76D40" w:rsidRDefault="00801D1B" w:rsidP="00801D1B">
            <w:pPr>
              <w:pStyle w:val="TAC"/>
              <w:rPr>
                <w:del w:id="135" w:author="ZTE-Ma Zhifeng" w:date="2022-07-11T23:56:00Z"/>
                <w:highlight w:val="yellow"/>
              </w:rPr>
            </w:pPr>
            <w:del w:id="136" w:author="ZTE-Ma Zhifeng" w:date="2022-07-11T23:56:00Z">
              <w:r w:rsidRPr="00AC0900" w:rsidDel="00E76D40">
                <w:rPr>
                  <w:rFonts w:eastAsia="Yu Gothic" w:cs="Arial"/>
                  <w:color w:val="000000"/>
                  <w:szCs w:val="18"/>
                  <w:highlight w:val="yellow"/>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15E9322" w:rsidR="00801D1B" w:rsidRPr="00AC0900" w:rsidDel="00E76D40" w:rsidRDefault="00801D1B" w:rsidP="00801D1B">
            <w:pPr>
              <w:pStyle w:val="TAC"/>
              <w:rPr>
                <w:del w:id="137" w:author="ZTE-Ma Zhifeng" w:date="2022-07-11T23:56:00Z"/>
                <w:highlight w:val="yellow"/>
              </w:rPr>
            </w:pPr>
            <w:del w:id="138" w:author="ZTE-Ma Zhifeng" w:date="2022-07-11T23:56:00Z">
              <w:r w:rsidRPr="00AC0900" w:rsidDel="00E76D40">
                <w:rPr>
                  <w:rFonts w:eastAsia="Yu Gothic" w:cs="Arial"/>
                  <w:color w:val="000000"/>
                  <w:szCs w:val="18"/>
                  <w:highlight w:val="yellow"/>
                </w:rPr>
                <w:delText>1@0</w:delText>
              </w:r>
            </w:del>
          </w:p>
        </w:tc>
      </w:tr>
      <w:tr w:rsidR="00801D1B" w:rsidRPr="00AC0900" w:rsidDel="00E76D40" w14:paraId="646B31E7" w14:textId="29C208E3" w:rsidTr="00A60FBC">
        <w:trPr>
          <w:gridAfter w:val="1"/>
          <w:wAfter w:w="6" w:type="dxa"/>
          <w:trHeight w:val="285"/>
          <w:del w:id="139"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22A56F87" w:rsidR="00801D1B" w:rsidRPr="00AC0900" w:rsidDel="00E76D40" w:rsidRDefault="00801D1B" w:rsidP="00801D1B">
            <w:pPr>
              <w:pStyle w:val="TAC"/>
              <w:rPr>
                <w:del w:id="140" w:author="ZTE-Ma Zhifeng" w:date="2022-07-11T23:56:00Z"/>
                <w:highlight w:val="yellow"/>
              </w:rPr>
            </w:pPr>
            <w:del w:id="141" w:author="ZTE-Ma Zhifeng" w:date="2022-07-11T23:56:00Z">
              <w:r w:rsidRPr="00AC0900" w:rsidDel="00E76D40">
                <w:rPr>
                  <w:rFonts w:eastAsia="Yu Gothic" w:cs="Arial"/>
                  <w:color w:val="000000"/>
                  <w:szCs w:val="18"/>
                  <w:highlight w:val="yellow"/>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05756CA0" w:rsidR="00801D1B" w:rsidRPr="00AC0900" w:rsidDel="00E76D40" w:rsidRDefault="00801D1B" w:rsidP="00801D1B">
            <w:pPr>
              <w:pStyle w:val="TAC"/>
              <w:rPr>
                <w:del w:id="142" w:author="ZTE-Ma Zhifeng" w:date="2022-07-11T23:56:00Z"/>
                <w:highlight w:val="yellow"/>
              </w:rPr>
            </w:pPr>
            <w:del w:id="143" w:author="ZTE-Ma Zhifeng" w:date="2022-07-11T23:56:00Z">
              <w:r w:rsidRPr="00AC0900" w:rsidDel="00E76D40">
                <w:rPr>
                  <w:rFonts w:eastAsia="Yu Gothic" w:cs="Arial"/>
                  <w:color w:val="000000"/>
                  <w:szCs w:val="18"/>
                  <w:highlight w:val="yellow"/>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5FE9708" w:rsidR="00801D1B" w:rsidRPr="00AC0900" w:rsidDel="00E76D40" w:rsidRDefault="00801D1B" w:rsidP="00801D1B">
            <w:pPr>
              <w:pStyle w:val="TAC"/>
              <w:rPr>
                <w:del w:id="144" w:author="ZTE-Ma Zhifeng" w:date="2022-07-11T23:56:00Z"/>
                <w:highlight w:val="yellow"/>
              </w:rPr>
            </w:pPr>
            <w:del w:id="145" w:author="ZTE-Ma Zhifeng" w:date="2022-07-11T23:56:00Z">
              <w:r w:rsidRPr="00AC0900" w:rsidDel="00E76D40">
                <w:rPr>
                  <w:rFonts w:eastAsia="Yu Gothic" w:cs="Arial"/>
                  <w:color w:val="000000"/>
                  <w:szCs w:val="18"/>
                  <w:highlight w:val="yellow"/>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4A260838" w:rsidR="00801D1B" w:rsidRPr="00AC0900" w:rsidDel="00E76D40" w:rsidRDefault="00801D1B" w:rsidP="00801D1B">
            <w:pPr>
              <w:pStyle w:val="TAC"/>
              <w:rPr>
                <w:del w:id="146" w:author="ZTE-Ma Zhifeng" w:date="2022-07-11T23:56:00Z"/>
                <w:highlight w:val="yellow"/>
              </w:rPr>
            </w:pPr>
            <w:del w:id="147" w:author="ZTE-Ma Zhifeng" w:date="2022-07-11T23:56:00Z">
              <w:r w:rsidRPr="00AC0900" w:rsidDel="00E76D40">
                <w:rPr>
                  <w:rFonts w:eastAsia="Yu Gothic" w:cs="Arial"/>
                  <w:color w:val="000000"/>
                  <w:szCs w:val="18"/>
                  <w:highlight w:val="yellow"/>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5A9EA372" w:rsidR="00801D1B" w:rsidRPr="00AC0900" w:rsidDel="00E76D40" w:rsidRDefault="00801D1B" w:rsidP="00801D1B">
            <w:pPr>
              <w:pStyle w:val="TAC"/>
              <w:rPr>
                <w:del w:id="148" w:author="ZTE-Ma Zhifeng" w:date="2022-07-11T23:56:00Z"/>
                <w:highlight w:val="yellow"/>
              </w:rPr>
            </w:pPr>
            <w:del w:id="149" w:author="ZTE-Ma Zhifeng" w:date="2022-07-11T23:56:00Z">
              <w:r w:rsidRPr="00AC0900" w:rsidDel="00E76D40">
                <w:rPr>
                  <w:rFonts w:eastAsia="Yu Gothic" w:cs="Arial"/>
                  <w:color w:val="000000"/>
                  <w:szCs w:val="18"/>
                  <w:highlight w:val="yellow"/>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4B3DDBCA" w:rsidR="00801D1B" w:rsidRPr="00AC0900" w:rsidDel="00E76D40" w:rsidRDefault="00801D1B" w:rsidP="00801D1B">
            <w:pPr>
              <w:pStyle w:val="TAC"/>
              <w:rPr>
                <w:del w:id="150" w:author="ZTE-Ma Zhifeng" w:date="2022-07-11T23:56:00Z"/>
                <w:highlight w:val="yellow"/>
              </w:rPr>
            </w:pPr>
            <w:del w:id="151" w:author="ZTE-Ma Zhifeng" w:date="2022-07-11T23:56:00Z">
              <w:r w:rsidRPr="00AC0900" w:rsidDel="00E76D40">
                <w:rPr>
                  <w:rFonts w:eastAsia="Yu Gothic" w:cs="Arial"/>
                  <w:color w:val="000000"/>
                  <w:szCs w:val="18"/>
                  <w:highlight w:val="yellow"/>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048DE764" w:rsidR="00801D1B" w:rsidRPr="00AC0900" w:rsidDel="00E76D40" w:rsidRDefault="00801D1B" w:rsidP="00801D1B">
            <w:pPr>
              <w:pStyle w:val="TAC"/>
              <w:rPr>
                <w:del w:id="152" w:author="ZTE-Ma Zhifeng" w:date="2022-07-11T23:56:00Z"/>
                <w:highlight w:val="yellow"/>
              </w:rPr>
            </w:pPr>
            <w:del w:id="153" w:author="ZTE-Ma Zhifeng" w:date="2022-07-11T23:56:00Z">
              <w:r w:rsidRPr="00AC0900" w:rsidDel="00E76D40">
                <w:rPr>
                  <w:rFonts w:eastAsia="Yu Gothic" w:cs="Arial"/>
                  <w:color w:val="000000"/>
                  <w:szCs w:val="18"/>
                  <w:highlight w:val="yellow"/>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3F57CBF3" w:rsidR="00801D1B" w:rsidRPr="00AC0900" w:rsidDel="00E76D40" w:rsidRDefault="00801D1B" w:rsidP="00801D1B">
            <w:pPr>
              <w:pStyle w:val="TAC"/>
              <w:rPr>
                <w:del w:id="154" w:author="ZTE-Ma Zhifeng" w:date="2022-07-11T23:56:00Z"/>
                <w:highlight w:val="yellow"/>
              </w:rPr>
            </w:pPr>
            <w:del w:id="155" w:author="ZTE-Ma Zhifeng" w:date="2022-07-11T23:56:00Z">
              <w:r w:rsidRPr="00AC0900" w:rsidDel="00E76D40">
                <w:rPr>
                  <w:rFonts w:eastAsia="Yu Gothic" w:cs="Arial"/>
                  <w:color w:val="000000"/>
                  <w:szCs w:val="18"/>
                  <w:highlight w:val="yellow"/>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4CE252D2" w:rsidR="00801D1B" w:rsidRPr="00AC0900" w:rsidDel="00E76D40" w:rsidRDefault="00801D1B" w:rsidP="00801D1B">
            <w:pPr>
              <w:pStyle w:val="TAC"/>
              <w:rPr>
                <w:del w:id="156" w:author="ZTE-Ma Zhifeng" w:date="2022-07-11T23:56:00Z"/>
                <w:highlight w:val="yellow"/>
              </w:rPr>
            </w:pPr>
            <w:del w:id="157" w:author="ZTE-Ma Zhifeng" w:date="2022-07-11T23:56:00Z">
              <w:r w:rsidRPr="00AC0900" w:rsidDel="00E76D40">
                <w:rPr>
                  <w:rFonts w:eastAsia="Yu Gothic" w:cs="Arial"/>
                  <w:color w:val="000000"/>
                  <w:szCs w:val="18"/>
                  <w:highlight w:val="yellow"/>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327F798C" w:rsidR="00801D1B" w:rsidRPr="00AC0900" w:rsidDel="00E76D40" w:rsidRDefault="00801D1B" w:rsidP="00801D1B">
            <w:pPr>
              <w:pStyle w:val="TAC"/>
              <w:rPr>
                <w:del w:id="158" w:author="ZTE-Ma Zhifeng" w:date="2022-07-11T23:56:00Z"/>
                <w:highlight w:val="yellow"/>
              </w:rPr>
            </w:pPr>
            <w:del w:id="159" w:author="ZTE-Ma Zhifeng" w:date="2022-07-11T23:56:00Z">
              <w:r w:rsidRPr="00AC0900" w:rsidDel="00E76D40">
                <w:rPr>
                  <w:rFonts w:eastAsia="Yu Gothic" w:cs="Arial"/>
                  <w:color w:val="000000"/>
                  <w:szCs w:val="18"/>
                  <w:highlight w:val="yellow"/>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032422EC" w:rsidR="00801D1B" w:rsidRPr="00AC0900" w:rsidDel="00E76D40" w:rsidRDefault="00801D1B" w:rsidP="00801D1B">
            <w:pPr>
              <w:pStyle w:val="TAC"/>
              <w:rPr>
                <w:del w:id="160" w:author="ZTE-Ma Zhifeng" w:date="2022-07-11T23:56:00Z"/>
                <w:highlight w:val="yellow"/>
              </w:rPr>
            </w:pPr>
            <w:del w:id="161" w:author="ZTE-Ma Zhifeng" w:date="2022-07-11T23:56:00Z">
              <w:r w:rsidRPr="00AC0900" w:rsidDel="00E76D40">
                <w:rPr>
                  <w:rFonts w:eastAsia="Yu Gothic" w:cs="Arial"/>
                  <w:color w:val="000000"/>
                  <w:szCs w:val="18"/>
                  <w:highlight w:val="yellow"/>
                </w:rPr>
                <w:delText>1@74</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202AEC90" w:rsidR="00801D1B" w:rsidRPr="00AC0900" w:rsidDel="00E76D40" w:rsidRDefault="00801D1B" w:rsidP="00801D1B">
            <w:pPr>
              <w:pStyle w:val="TAC"/>
              <w:rPr>
                <w:del w:id="162" w:author="ZTE-Ma Zhifeng" w:date="2022-07-11T23:56:00Z"/>
                <w:highlight w:val="yellow"/>
              </w:rPr>
            </w:pPr>
            <w:del w:id="163" w:author="ZTE-Ma Zhifeng" w:date="2022-07-11T23:56:00Z">
              <w:r w:rsidRPr="00AC0900" w:rsidDel="00E76D40">
                <w:rPr>
                  <w:rFonts w:eastAsia="Yu Gothic" w:cs="Arial"/>
                  <w:color w:val="000000"/>
                  <w:szCs w:val="18"/>
                  <w:highlight w:val="yellow"/>
                </w:rPr>
                <w:delText>1@105</w:delText>
              </w:r>
            </w:del>
          </w:p>
        </w:tc>
      </w:tr>
      <w:tr w:rsidR="00801D1B" w:rsidRPr="00AC0900" w:rsidDel="00E76D40" w14:paraId="7B47110F" w14:textId="53D6F226" w:rsidTr="00A60FBC">
        <w:trPr>
          <w:gridAfter w:val="1"/>
          <w:wAfter w:w="6" w:type="dxa"/>
          <w:trHeight w:val="285"/>
          <w:del w:id="164" w:author="ZTE-Ma Zhifeng" w:date="2022-07-11T23: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6C5FC90A" w:rsidR="00801D1B" w:rsidRPr="00AC0900" w:rsidDel="00E76D40" w:rsidRDefault="00801D1B" w:rsidP="00801D1B">
            <w:pPr>
              <w:pStyle w:val="TAC"/>
              <w:rPr>
                <w:del w:id="165" w:author="ZTE-Ma Zhifeng" w:date="2022-07-11T23:56:00Z"/>
                <w:highlight w:val="yellow"/>
              </w:rPr>
            </w:pPr>
            <w:del w:id="166" w:author="ZTE-Ma Zhifeng" w:date="2022-07-11T23:56:00Z">
              <w:r w:rsidRPr="00AC0900" w:rsidDel="00E76D40">
                <w:rPr>
                  <w:rFonts w:eastAsia="Yu Gothic" w:cs="Arial"/>
                  <w:color w:val="000000"/>
                  <w:szCs w:val="18"/>
                  <w:highlight w:val="yellow"/>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5838E1B4" w:rsidR="00801D1B" w:rsidRPr="00AC0900" w:rsidDel="00E76D40" w:rsidRDefault="00801D1B" w:rsidP="00801D1B">
            <w:pPr>
              <w:pStyle w:val="TAC"/>
              <w:rPr>
                <w:del w:id="167" w:author="ZTE-Ma Zhifeng" w:date="2022-07-11T23:56:00Z"/>
                <w:highlight w:val="yellow"/>
              </w:rPr>
            </w:pPr>
            <w:del w:id="168" w:author="ZTE-Ma Zhifeng" w:date="2022-07-11T23:56:00Z">
              <w:r w:rsidRPr="00AC0900" w:rsidDel="00E76D40">
                <w:rPr>
                  <w:rFonts w:eastAsia="Yu Gothic" w:cs="Arial"/>
                  <w:color w:val="000000"/>
                  <w:szCs w:val="18"/>
                  <w:highlight w:val="yellow"/>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044E917B" w:rsidR="00801D1B" w:rsidRPr="00AC0900" w:rsidDel="00E76D40" w:rsidRDefault="00801D1B" w:rsidP="00801D1B">
            <w:pPr>
              <w:pStyle w:val="TAC"/>
              <w:rPr>
                <w:del w:id="169" w:author="ZTE-Ma Zhifeng" w:date="2022-07-11T23:56:00Z"/>
                <w:highlight w:val="yellow"/>
              </w:rPr>
            </w:pPr>
            <w:del w:id="170" w:author="ZTE-Ma Zhifeng" w:date="2022-07-11T23:56:00Z">
              <w:r w:rsidRPr="00AC0900" w:rsidDel="00E76D40">
                <w:rPr>
                  <w:rFonts w:eastAsia="Yu Gothic" w:cs="Arial"/>
                  <w:color w:val="000000"/>
                  <w:szCs w:val="18"/>
                  <w:highlight w:val="yellow"/>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2428A0B8" w:rsidR="00801D1B" w:rsidRPr="00AC0900" w:rsidDel="00E76D40" w:rsidRDefault="00801D1B" w:rsidP="00801D1B">
            <w:pPr>
              <w:pStyle w:val="TAC"/>
              <w:rPr>
                <w:del w:id="171" w:author="ZTE-Ma Zhifeng" w:date="2022-07-11T23:56:00Z"/>
                <w:highlight w:val="yellow"/>
              </w:rPr>
            </w:pPr>
            <w:del w:id="172" w:author="ZTE-Ma Zhifeng" w:date="2022-07-11T23:56:00Z">
              <w:r w:rsidRPr="00AC0900" w:rsidDel="00E76D40">
                <w:rPr>
                  <w:rFonts w:eastAsia="Yu Gothic" w:cs="Arial"/>
                  <w:color w:val="000000"/>
                  <w:szCs w:val="18"/>
                  <w:highlight w:val="yellow"/>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36633B1B" w:rsidR="00801D1B" w:rsidRPr="00AC0900" w:rsidDel="00E76D40" w:rsidRDefault="00801D1B" w:rsidP="00801D1B">
            <w:pPr>
              <w:pStyle w:val="TAC"/>
              <w:rPr>
                <w:del w:id="173" w:author="ZTE-Ma Zhifeng" w:date="2022-07-11T23:56:00Z"/>
                <w:highlight w:val="yellow"/>
              </w:rPr>
            </w:pPr>
            <w:del w:id="174" w:author="ZTE-Ma Zhifeng" w:date="2022-07-11T23:56:00Z">
              <w:r w:rsidRPr="00AC0900" w:rsidDel="00E76D40">
                <w:rPr>
                  <w:rFonts w:eastAsia="Yu Gothic" w:cs="Arial"/>
                  <w:color w:val="000000"/>
                  <w:szCs w:val="18"/>
                  <w:highlight w:val="yellow"/>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6E1E11B5" w:rsidR="00801D1B" w:rsidRPr="00AC0900" w:rsidDel="00E76D40" w:rsidRDefault="00801D1B" w:rsidP="00801D1B">
            <w:pPr>
              <w:pStyle w:val="TAC"/>
              <w:rPr>
                <w:del w:id="175" w:author="ZTE-Ma Zhifeng" w:date="2022-07-11T23:56:00Z"/>
                <w:highlight w:val="yellow"/>
              </w:rPr>
            </w:pPr>
            <w:del w:id="176" w:author="ZTE-Ma Zhifeng" w:date="2022-07-11T23:56:00Z">
              <w:r w:rsidRPr="00AC0900" w:rsidDel="00E76D40">
                <w:rPr>
                  <w:rFonts w:eastAsia="Yu Gothic" w:cs="Arial"/>
                  <w:color w:val="000000"/>
                  <w:szCs w:val="18"/>
                  <w:highlight w:val="yellow"/>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4153E9AF" w:rsidR="00801D1B" w:rsidRPr="00AC0900" w:rsidDel="00E76D40" w:rsidRDefault="00801D1B" w:rsidP="00801D1B">
            <w:pPr>
              <w:pStyle w:val="TAC"/>
              <w:rPr>
                <w:del w:id="177" w:author="ZTE-Ma Zhifeng" w:date="2022-07-11T23:56:00Z"/>
                <w:highlight w:val="yellow"/>
              </w:rPr>
            </w:pPr>
            <w:del w:id="178" w:author="ZTE-Ma Zhifeng" w:date="2022-07-11T23:56:00Z">
              <w:r w:rsidRPr="00AC0900" w:rsidDel="00E76D40">
                <w:rPr>
                  <w:rFonts w:eastAsia="Yu Gothic" w:cs="Arial"/>
                  <w:color w:val="000000"/>
                  <w:szCs w:val="18"/>
                  <w:highlight w:val="yellow"/>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59D6AE60" w:rsidR="00801D1B" w:rsidRPr="00AC0900" w:rsidDel="00E76D40" w:rsidRDefault="00801D1B" w:rsidP="00801D1B">
            <w:pPr>
              <w:pStyle w:val="TAC"/>
              <w:rPr>
                <w:del w:id="179" w:author="ZTE-Ma Zhifeng" w:date="2022-07-11T23:56:00Z"/>
                <w:highlight w:val="yellow"/>
              </w:rPr>
            </w:pPr>
            <w:del w:id="180" w:author="ZTE-Ma Zhifeng" w:date="2022-07-11T23:56:00Z">
              <w:r w:rsidRPr="00AC0900" w:rsidDel="00E76D40">
                <w:rPr>
                  <w:rFonts w:eastAsia="Yu Gothic" w:cs="Arial"/>
                  <w:color w:val="000000"/>
                  <w:szCs w:val="18"/>
                  <w:highlight w:val="yellow"/>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5DA85239" w:rsidR="00801D1B" w:rsidRPr="00AC0900" w:rsidDel="00E76D40" w:rsidRDefault="00801D1B" w:rsidP="00801D1B">
            <w:pPr>
              <w:pStyle w:val="TAC"/>
              <w:rPr>
                <w:del w:id="181" w:author="ZTE-Ma Zhifeng" w:date="2022-07-11T23:56:00Z"/>
                <w:highlight w:val="yellow"/>
              </w:rPr>
            </w:pPr>
            <w:del w:id="182" w:author="ZTE-Ma Zhifeng" w:date="2022-07-11T23:56:00Z">
              <w:r w:rsidRPr="00AC0900" w:rsidDel="00E76D40">
                <w:rPr>
                  <w:rFonts w:eastAsia="Yu Gothic" w:cs="Arial"/>
                  <w:color w:val="000000"/>
                  <w:szCs w:val="18"/>
                  <w:highlight w:val="yellow"/>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34E467F9" w:rsidR="00801D1B" w:rsidRPr="00AC0900" w:rsidDel="00E76D40" w:rsidRDefault="00801D1B" w:rsidP="00801D1B">
            <w:pPr>
              <w:pStyle w:val="TAC"/>
              <w:rPr>
                <w:del w:id="183" w:author="ZTE-Ma Zhifeng" w:date="2022-07-11T23:56:00Z"/>
                <w:highlight w:val="yellow"/>
              </w:rPr>
            </w:pPr>
            <w:del w:id="184" w:author="ZTE-Ma Zhifeng" w:date="2022-07-11T23:56:00Z">
              <w:r w:rsidRPr="00AC0900" w:rsidDel="00E76D40">
                <w:rPr>
                  <w:rFonts w:eastAsia="Yu Gothic" w:cs="Arial"/>
                  <w:color w:val="000000"/>
                  <w:szCs w:val="18"/>
                  <w:highlight w:val="yellow"/>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6CFEEC86" w:rsidR="00801D1B" w:rsidRPr="00AC0900" w:rsidDel="00E76D40" w:rsidRDefault="00801D1B" w:rsidP="00801D1B">
            <w:pPr>
              <w:pStyle w:val="TAC"/>
              <w:rPr>
                <w:del w:id="185" w:author="ZTE-Ma Zhifeng" w:date="2022-07-11T23:56:00Z"/>
                <w:highlight w:val="yellow"/>
              </w:rPr>
            </w:pPr>
            <w:del w:id="186" w:author="ZTE-Ma Zhifeng" w:date="2022-07-11T23:56:00Z">
              <w:r w:rsidRPr="00AC0900" w:rsidDel="00E76D40">
                <w:rPr>
                  <w:rFonts w:eastAsia="Yu Gothic" w:cs="Arial"/>
                  <w:color w:val="000000"/>
                  <w:szCs w:val="18"/>
                  <w:highlight w:val="yellow"/>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387AA349" w:rsidR="00801D1B" w:rsidRPr="00AC0900" w:rsidDel="00E76D40" w:rsidRDefault="00801D1B" w:rsidP="00801D1B">
            <w:pPr>
              <w:pStyle w:val="TAC"/>
              <w:rPr>
                <w:del w:id="187" w:author="ZTE-Ma Zhifeng" w:date="2022-07-11T23:56:00Z"/>
                <w:highlight w:val="yellow"/>
              </w:rPr>
            </w:pPr>
            <w:del w:id="188" w:author="ZTE-Ma Zhifeng" w:date="2022-07-11T23:56:00Z">
              <w:r w:rsidRPr="00AC0900" w:rsidDel="00E76D40">
                <w:rPr>
                  <w:rFonts w:eastAsia="Yu Gothic" w:cs="Arial"/>
                  <w:color w:val="000000"/>
                  <w:szCs w:val="18"/>
                  <w:highlight w:val="yellow"/>
                </w:rPr>
                <w:delText>1@105</w:delText>
              </w:r>
            </w:del>
          </w:p>
        </w:tc>
      </w:tr>
      <w:tr w:rsidR="00801D1B"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801D1B" w:rsidRPr="006910BE" w:rsidRDefault="00801D1B" w:rsidP="00801D1B">
            <w:pPr>
              <w:pStyle w:val="TAH"/>
            </w:pPr>
            <w:r w:rsidRPr="006910BE">
              <w:t>Test Setting for DC_21A_n78A Configuration</w:t>
            </w:r>
          </w:p>
        </w:tc>
      </w:tr>
      <w:tr w:rsidR="00801D1B"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78147258"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801D1B" w:rsidRPr="006910BE" w:rsidRDefault="00801D1B" w:rsidP="00801D1B">
            <w:pPr>
              <w:pStyle w:val="TAC"/>
            </w:pPr>
            <w:r w:rsidRPr="006910BE">
              <w:t>1@272</w:t>
            </w:r>
          </w:p>
        </w:tc>
      </w:tr>
      <w:tr w:rsidR="00801D1B"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437392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801D1B" w:rsidRPr="006910BE" w:rsidRDefault="00801D1B" w:rsidP="00801D1B">
            <w:pPr>
              <w:pStyle w:val="TAC"/>
            </w:pPr>
            <w:r w:rsidRPr="006910BE">
              <w:t>1@0</w:t>
            </w:r>
          </w:p>
        </w:tc>
      </w:tr>
      <w:tr w:rsidR="00801D1B"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43C0896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801D1B" w:rsidRPr="006910BE" w:rsidRDefault="00801D1B" w:rsidP="00801D1B">
            <w:pPr>
              <w:pStyle w:val="TAC"/>
            </w:pPr>
            <w:r w:rsidRPr="006910BE">
              <w:t>1@272</w:t>
            </w:r>
          </w:p>
        </w:tc>
      </w:tr>
      <w:tr w:rsidR="00801D1B"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4C6366A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801D1B" w:rsidRPr="006910BE" w:rsidRDefault="00801D1B" w:rsidP="00801D1B">
            <w:pPr>
              <w:pStyle w:val="TAC"/>
            </w:pPr>
            <w:r w:rsidRPr="006910BE">
              <w:t>1@215</w:t>
            </w:r>
          </w:p>
        </w:tc>
      </w:tr>
      <w:tr w:rsidR="00801D1B"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1C658CF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801D1B" w:rsidRPr="006910BE" w:rsidRDefault="00801D1B" w:rsidP="00801D1B">
            <w:pPr>
              <w:pStyle w:val="TAC"/>
            </w:pPr>
            <w:r w:rsidRPr="006910BE">
              <w:t>1@0</w:t>
            </w:r>
          </w:p>
        </w:tc>
      </w:tr>
      <w:tr w:rsidR="00801D1B"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7EDD2B4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801D1B" w:rsidRPr="006910BE" w:rsidRDefault="00801D1B" w:rsidP="00801D1B">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801D1B" w:rsidRPr="006910BE" w:rsidRDefault="00801D1B" w:rsidP="00801D1B">
            <w:pPr>
              <w:pStyle w:val="TAC"/>
            </w:pPr>
            <w:r w:rsidRPr="006910BE">
              <w:t>1@0</w:t>
            </w:r>
          </w:p>
        </w:tc>
      </w:tr>
      <w:tr w:rsidR="00801D1B"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05D23D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801D1B" w:rsidRPr="006910BE" w:rsidRDefault="00801D1B" w:rsidP="00801D1B">
            <w:pPr>
              <w:pStyle w:val="TAC"/>
            </w:pPr>
            <w:r w:rsidRPr="006910BE">
              <w:t>1@130</w:t>
            </w:r>
          </w:p>
        </w:tc>
      </w:tr>
      <w:tr w:rsidR="00801D1B"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801D1B" w:rsidRPr="006910BE" w:rsidRDefault="00801D1B" w:rsidP="00801D1B">
            <w:pPr>
              <w:pStyle w:val="TAH"/>
            </w:pPr>
            <w:r w:rsidRPr="006910BE">
              <w:t>Test Setting for DC_21A_n79A Configuration</w:t>
            </w:r>
          </w:p>
        </w:tc>
      </w:tr>
      <w:tr w:rsidR="00801D1B"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6D868C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801D1B" w:rsidRPr="006910BE" w:rsidRDefault="00801D1B" w:rsidP="00801D1B">
            <w:pPr>
              <w:pStyle w:val="TAC"/>
            </w:pPr>
            <w:r w:rsidRPr="006910BE">
              <w:t>1@272</w:t>
            </w:r>
          </w:p>
        </w:tc>
      </w:tr>
      <w:tr w:rsidR="00801D1B"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5DBDDA4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801D1B" w:rsidRPr="006910BE" w:rsidRDefault="00801D1B" w:rsidP="00801D1B">
            <w:pPr>
              <w:pStyle w:val="TAC"/>
            </w:pPr>
            <w:r w:rsidRPr="006910BE">
              <w:t>1@0</w:t>
            </w:r>
          </w:p>
        </w:tc>
      </w:tr>
      <w:tr w:rsidR="00801D1B"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76B5D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801D1B" w:rsidRPr="006910BE" w:rsidRDefault="00801D1B" w:rsidP="00801D1B">
            <w:pPr>
              <w:pStyle w:val="TAC"/>
            </w:pPr>
            <w:r w:rsidRPr="006910BE">
              <w:t>1@38</w:t>
            </w:r>
          </w:p>
        </w:tc>
      </w:tr>
      <w:tr w:rsidR="00801D1B"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4CE3B9C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801D1B" w:rsidRPr="006910BE" w:rsidRDefault="00801D1B" w:rsidP="00801D1B">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801D1B" w:rsidRPr="006910BE" w:rsidRDefault="00801D1B" w:rsidP="00801D1B">
            <w:pPr>
              <w:pStyle w:val="TAC"/>
            </w:pPr>
            <w:r w:rsidRPr="006910BE">
              <w:t>1@0</w:t>
            </w:r>
          </w:p>
        </w:tc>
      </w:tr>
      <w:tr w:rsidR="00801D1B"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801D1B" w:rsidRPr="006910BE" w:rsidRDefault="00801D1B" w:rsidP="00801D1B">
            <w:pPr>
              <w:pStyle w:val="TAH"/>
            </w:pPr>
            <w:r w:rsidRPr="006910BE">
              <w:t>Test Setting for DC_25A_n41A Configuration</w:t>
            </w:r>
          </w:p>
        </w:tc>
      </w:tr>
      <w:tr w:rsidR="00801D1B"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575B0D5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801D1B" w:rsidRPr="006910BE" w:rsidRDefault="00801D1B" w:rsidP="00801D1B">
            <w:pPr>
              <w:pStyle w:val="TAC"/>
            </w:pPr>
            <w:r w:rsidRPr="006910BE">
              <w:t>1@272</w:t>
            </w:r>
          </w:p>
        </w:tc>
      </w:tr>
      <w:tr w:rsidR="00801D1B"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5B1B9AB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801D1B" w:rsidRPr="006910BE" w:rsidRDefault="00801D1B" w:rsidP="00801D1B">
            <w:pPr>
              <w:pStyle w:val="TAC"/>
            </w:pPr>
            <w:r w:rsidRPr="006910BE">
              <w:t>1@30</w:t>
            </w:r>
          </w:p>
        </w:tc>
      </w:tr>
      <w:tr w:rsidR="00801D1B"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4D0B760F"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801D1B" w:rsidRPr="006910BE" w:rsidRDefault="00801D1B" w:rsidP="00801D1B">
            <w:pPr>
              <w:pStyle w:val="TAC"/>
            </w:pPr>
            <w:r w:rsidRPr="006910BE">
              <w:t>1@62</w:t>
            </w:r>
          </w:p>
        </w:tc>
      </w:tr>
      <w:tr w:rsidR="00801D1B"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4BBD08E5"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801D1B" w:rsidRPr="006910BE" w:rsidRDefault="00801D1B" w:rsidP="00801D1B">
            <w:pPr>
              <w:pStyle w:val="TAC"/>
            </w:pPr>
            <w:r w:rsidRPr="006910BE">
              <w:t>1@209</w:t>
            </w:r>
          </w:p>
        </w:tc>
      </w:tr>
      <w:tr w:rsidR="00801D1B"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2E0B252A"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801D1B" w:rsidRPr="006910BE" w:rsidRDefault="00801D1B" w:rsidP="00801D1B">
            <w:pPr>
              <w:pStyle w:val="TAC"/>
            </w:pPr>
            <w:r w:rsidRPr="006910BE">
              <w:t>1@272</w:t>
            </w:r>
          </w:p>
        </w:tc>
      </w:tr>
      <w:tr w:rsidR="00801D1B"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7C9D8C4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801D1B" w:rsidRPr="006910BE" w:rsidRDefault="00801D1B" w:rsidP="00801D1B">
            <w:pPr>
              <w:pStyle w:val="TAC"/>
            </w:pPr>
            <w:r w:rsidRPr="006910BE">
              <w:t>1@0</w:t>
            </w:r>
          </w:p>
        </w:tc>
      </w:tr>
      <w:tr w:rsidR="00801D1B"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801D1B" w:rsidRPr="006910BE" w:rsidRDefault="00801D1B" w:rsidP="00801D1B">
            <w:pPr>
              <w:pStyle w:val="TAH"/>
            </w:pPr>
            <w:r w:rsidRPr="006910BE">
              <w:t>Test Setting for DC_26A_n41A Configuration</w:t>
            </w:r>
          </w:p>
        </w:tc>
      </w:tr>
      <w:tr w:rsidR="00801D1B"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431B7FB2"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801D1B" w:rsidRPr="006910BE" w:rsidRDefault="00801D1B" w:rsidP="00801D1B">
            <w:pPr>
              <w:pStyle w:val="TAC"/>
            </w:pPr>
            <w:r w:rsidRPr="006910BE">
              <w:t>1@272</w:t>
            </w:r>
          </w:p>
        </w:tc>
      </w:tr>
      <w:tr w:rsidR="00801D1B"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0FEABE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801D1B" w:rsidRPr="006910BE" w:rsidRDefault="00801D1B" w:rsidP="00801D1B">
            <w:pPr>
              <w:pStyle w:val="TAC"/>
            </w:pPr>
            <w:r w:rsidRPr="006910BE">
              <w:t>1@12</w:t>
            </w:r>
          </w:p>
        </w:tc>
      </w:tr>
      <w:tr w:rsidR="00801D1B"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15158766"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801D1B" w:rsidRPr="006910BE" w:rsidRDefault="00801D1B" w:rsidP="00801D1B">
            <w:pPr>
              <w:pStyle w:val="TAC"/>
            </w:pPr>
            <w:r w:rsidRPr="006910BE">
              <w:t>1@41</w:t>
            </w:r>
          </w:p>
        </w:tc>
      </w:tr>
      <w:tr w:rsidR="00801D1B"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5F81CA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801D1B" w:rsidRPr="006910BE" w:rsidRDefault="00801D1B" w:rsidP="00801D1B">
            <w:pPr>
              <w:pStyle w:val="TAC"/>
            </w:pPr>
            <w:r w:rsidRPr="006910BE">
              <w:t>1@0</w:t>
            </w:r>
          </w:p>
        </w:tc>
      </w:tr>
      <w:tr w:rsidR="00801D1B"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A70599C"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801D1B" w:rsidRPr="006910BE" w:rsidRDefault="00801D1B" w:rsidP="00801D1B">
            <w:pPr>
              <w:pStyle w:val="TAC"/>
            </w:pPr>
            <w:r w:rsidRPr="006910BE">
              <w:t>1@232</w:t>
            </w:r>
          </w:p>
        </w:tc>
      </w:tr>
      <w:tr w:rsidR="00801D1B"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801D1B" w:rsidRPr="006910BE" w:rsidRDefault="00801D1B" w:rsidP="00801D1B">
            <w:pPr>
              <w:pStyle w:val="TAH"/>
            </w:pPr>
            <w:r w:rsidRPr="006910BE">
              <w:t>Test Setting for DC_26A_n77A Configuration</w:t>
            </w:r>
          </w:p>
        </w:tc>
      </w:tr>
      <w:tr w:rsidR="00801D1B"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532A83D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801D1B" w:rsidRPr="006910BE" w:rsidRDefault="00801D1B" w:rsidP="00801D1B">
            <w:pPr>
              <w:pStyle w:val="TAC"/>
            </w:pPr>
            <w:r w:rsidRPr="006910BE">
              <w:t>1@272</w:t>
            </w:r>
          </w:p>
        </w:tc>
      </w:tr>
      <w:tr w:rsidR="00801D1B"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210FFA7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801D1B" w:rsidRPr="006910BE" w:rsidRDefault="00801D1B" w:rsidP="00801D1B">
            <w:pPr>
              <w:pStyle w:val="TAC"/>
            </w:pPr>
            <w:r w:rsidRPr="006910BE">
              <w:t>1@0</w:t>
            </w:r>
          </w:p>
        </w:tc>
      </w:tr>
      <w:tr w:rsidR="00801D1B"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7D076AC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801D1B" w:rsidRPr="006910BE" w:rsidRDefault="00801D1B" w:rsidP="00801D1B">
            <w:pPr>
              <w:pStyle w:val="TAC"/>
            </w:pPr>
            <w:r w:rsidRPr="006910BE">
              <w:t>1@34</w:t>
            </w:r>
          </w:p>
        </w:tc>
      </w:tr>
      <w:tr w:rsidR="00801D1B"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2098818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801D1B" w:rsidRPr="006910BE" w:rsidRDefault="00801D1B" w:rsidP="00801D1B">
            <w:pPr>
              <w:pStyle w:val="TAC"/>
            </w:pPr>
            <w:r w:rsidRPr="006910BE">
              <w:t>1@0</w:t>
            </w:r>
          </w:p>
        </w:tc>
      </w:tr>
      <w:tr w:rsidR="00801D1B"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15ADF01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801D1B" w:rsidRPr="006910BE" w:rsidRDefault="00801D1B" w:rsidP="00801D1B">
            <w:pPr>
              <w:pStyle w:val="TAC"/>
            </w:pPr>
            <w:r w:rsidRPr="006910BE">
              <w:t>1@0</w:t>
            </w:r>
          </w:p>
        </w:tc>
      </w:tr>
      <w:tr w:rsidR="00801D1B"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4CE03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801D1B" w:rsidRPr="006910BE" w:rsidRDefault="00801D1B" w:rsidP="00801D1B">
            <w:pPr>
              <w:pStyle w:val="TAC"/>
            </w:pPr>
            <w:r w:rsidRPr="006910BE">
              <w:t>1@201</w:t>
            </w:r>
          </w:p>
        </w:tc>
      </w:tr>
      <w:tr w:rsidR="00801D1B"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801D1B" w:rsidRPr="006910BE" w:rsidRDefault="00801D1B" w:rsidP="00801D1B">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51FF63F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801D1B" w:rsidRPr="006910BE" w:rsidRDefault="00801D1B" w:rsidP="00801D1B">
            <w:pPr>
              <w:pStyle w:val="TAC"/>
            </w:pPr>
            <w:r w:rsidRPr="006910BE">
              <w:t>1@272</w:t>
            </w:r>
          </w:p>
        </w:tc>
      </w:tr>
      <w:tr w:rsidR="00801D1B"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4DAA00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801D1B" w:rsidRPr="006910BE" w:rsidRDefault="00801D1B" w:rsidP="00801D1B">
            <w:pPr>
              <w:pStyle w:val="TAC"/>
            </w:pPr>
            <w:r w:rsidRPr="006910BE">
              <w:t>1@0</w:t>
            </w:r>
          </w:p>
        </w:tc>
      </w:tr>
      <w:tr w:rsidR="00801D1B"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801D1B" w:rsidRPr="006910BE" w:rsidRDefault="00801D1B" w:rsidP="00801D1B">
            <w:pPr>
              <w:pStyle w:val="TAH"/>
            </w:pPr>
            <w:r w:rsidRPr="006910BE">
              <w:t>Test Setting for DC_26A_n78A Configuration</w:t>
            </w:r>
          </w:p>
        </w:tc>
      </w:tr>
      <w:tr w:rsidR="00801D1B"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0DD4855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801D1B" w:rsidRPr="006910BE" w:rsidRDefault="00801D1B" w:rsidP="00801D1B">
            <w:pPr>
              <w:pStyle w:val="TAC"/>
            </w:pPr>
            <w:r w:rsidRPr="006910BE">
              <w:t>1@272</w:t>
            </w:r>
          </w:p>
        </w:tc>
      </w:tr>
      <w:tr w:rsidR="00801D1B"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2D0C957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801D1B" w:rsidRPr="006910BE" w:rsidRDefault="00801D1B" w:rsidP="00801D1B">
            <w:pPr>
              <w:pStyle w:val="TAC"/>
            </w:pPr>
            <w:r w:rsidRPr="006910BE">
              <w:t>1@0</w:t>
            </w:r>
          </w:p>
        </w:tc>
      </w:tr>
      <w:tr w:rsidR="00801D1B"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56CF439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801D1B" w:rsidRPr="006910BE" w:rsidRDefault="00801D1B" w:rsidP="00801D1B">
            <w:pPr>
              <w:pStyle w:val="TAC"/>
            </w:pPr>
            <w:r w:rsidRPr="006910BE">
              <w:t>1@34</w:t>
            </w:r>
          </w:p>
        </w:tc>
      </w:tr>
      <w:tr w:rsidR="00801D1B"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68618CC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801D1B" w:rsidRPr="006910BE" w:rsidRDefault="00801D1B" w:rsidP="00801D1B">
            <w:pPr>
              <w:pStyle w:val="TAC"/>
            </w:pPr>
            <w:r w:rsidRPr="006910BE">
              <w:t>1@78</w:t>
            </w:r>
          </w:p>
        </w:tc>
      </w:tr>
      <w:tr w:rsidR="00801D1B"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0163086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801D1B" w:rsidRPr="006910BE" w:rsidRDefault="00801D1B" w:rsidP="00801D1B">
            <w:pPr>
              <w:pStyle w:val="TAC"/>
            </w:pPr>
            <w:r w:rsidRPr="006910BE">
              <w:t>1@201</w:t>
            </w:r>
          </w:p>
        </w:tc>
      </w:tr>
      <w:tr w:rsidR="00801D1B"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4F46749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801D1B" w:rsidRPr="006910BE" w:rsidRDefault="00801D1B" w:rsidP="00801D1B">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801D1B" w:rsidRPr="006910BE" w:rsidRDefault="00801D1B" w:rsidP="00801D1B">
            <w:pPr>
              <w:pStyle w:val="TAC"/>
            </w:pPr>
            <w:r w:rsidRPr="006910BE">
              <w:t>1@0</w:t>
            </w:r>
          </w:p>
        </w:tc>
      </w:tr>
      <w:tr w:rsidR="00801D1B"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801D1B" w:rsidRPr="006910BE" w:rsidRDefault="00801D1B" w:rsidP="00801D1B">
            <w:pPr>
              <w:pStyle w:val="TAH"/>
            </w:pPr>
            <w:r w:rsidRPr="006910BE">
              <w:t>Test Setting for DC_26A_n79A Configuration</w:t>
            </w:r>
          </w:p>
        </w:tc>
      </w:tr>
      <w:tr w:rsidR="00801D1B"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801D1B" w:rsidRPr="006910BE" w:rsidRDefault="00801D1B" w:rsidP="00801D1B">
            <w:pPr>
              <w:pStyle w:val="TAH"/>
              <w:rPr>
                <w:b w:val="0"/>
                <w:bCs/>
              </w:rPr>
            </w:pPr>
            <w:r w:rsidRPr="006910BE">
              <w:rPr>
                <w:b w:val="0"/>
                <w:bCs/>
              </w:rPr>
              <w:t>N/A (Note 14)</w:t>
            </w:r>
          </w:p>
        </w:tc>
      </w:tr>
      <w:tr w:rsidR="00801D1B"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801D1B" w:rsidRPr="006910BE" w:rsidRDefault="00801D1B" w:rsidP="00801D1B">
            <w:pPr>
              <w:pStyle w:val="TAH"/>
            </w:pPr>
            <w:r w:rsidRPr="006910BE">
              <w:t>Test Setting for DC_28A_n3A Configuration</w:t>
            </w:r>
          </w:p>
        </w:tc>
      </w:tr>
      <w:tr w:rsidR="00801D1B"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5CF4AE62" w:rsidR="00801D1B" w:rsidRPr="006910BE" w:rsidRDefault="00E76D40" w:rsidP="00801D1B">
            <w:pPr>
              <w:pStyle w:val="TAC"/>
            </w:pPr>
            <w:ins w:id="189"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801D1B" w:rsidRPr="006910BE" w:rsidRDefault="00801D1B" w:rsidP="00801D1B">
            <w:pPr>
              <w:pStyle w:val="TAC"/>
            </w:pPr>
            <w:r w:rsidRPr="006910BE">
              <w:t>1@0</w:t>
            </w:r>
          </w:p>
        </w:tc>
      </w:tr>
      <w:tr w:rsidR="00801D1B"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31D2DADE" w:rsidR="00801D1B" w:rsidRPr="006910BE" w:rsidRDefault="00E76D40" w:rsidP="00801D1B">
            <w:pPr>
              <w:pStyle w:val="TAC"/>
            </w:pPr>
            <w:ins w:id="190"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801D1B" w:rsidRPr="006910BE" w:rsidRDefault="00801D1B" w:rsidP="00801D1B">
            <w:pPr>
              <w:pStyle w:val="TAC"/>
            </w:pPr>
            <w:r w:rsidRPr="006910BE">
              <w:t>1@159</w:t>
            </w:r>
          </w:p>
        </w:tc>
      </w:tr>
      <w:tr w:rsidR="00801D1B"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01233465" w:rsidR="00801D1B" w:rsidRPr="006910BE" w:rsidRDefault="00E76D40" w:rsidP="00801D1B">
            <w:pPr>
              <w:pStyle w:val="TAC"/>
            </w:pPr>
            <w:ins w:id="191"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801D1B" w:rsidRPr="006910BE" w:rsidRDefault="00801D1B" w:rsidP="00801D1B">
            <w:pPr>
              <w:pStyle w:val="TAC"/>
            </w:pPr>
            <w:r w:rsidRPr="006910BE">
              <w:t>1@0</w:t>
            </w:r>
          </w:p>
        </w:tc>
      </w:tr>
      <w:tr w:rsidR="00801D1B"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801D1B" w:rsidRPr="006910BE" w:rsidRDefault="00801D1B" w:rsidP="00801D1B">
            <w:pPr>
              <w:pStyle w:val="TAH"/>
            </w:pPr>
            <w:r w:rsidRPr="006910BE">
              <w:t>Test Setting for DC_28A_n5A Configuration</w:t>
            </w:r>
          </w:p>
        </w:tc>
      </w:tr>
      <w:tr w:rsidR="00801D1B"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801D1B" w:rsidRPr="006910BE" w:rsidRDefault="00AC0900" w:rsidP="00801D1B">
            <w:pPr>
              <w:pStyle w:val="TAC"/>
            </w:pPr>
            <w:hyperlink r:id="rId38" w:history="1">
              <w:r w:rsidR="00801D1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801D1B" w:rsidRPr="006910BE" w:rsidRDefault="00801D1B" w:rsidP="00801D1B">
            <w:pPr>
              <w:pStyle w:val="TAC"/>
            </w:pPr>
            <w:r w:rsidRPr="006910BE">
              <w:rPr>
                <w:rFonts w:cs="Arial"/>
                <w:color w:val="000000"/>
                <w:szCs w:val="18"/>
              </w:rPr>
              <w:t>1@105</w:t>
            </w:r>
          </w:p>
        </w:tc>
      </w:tr>
      <w:tr w:rsidR="00801D1B"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801D1B" w:rsidRPr="006910BE" w:rsidRDefault="00801D1B" w:rsidP="00801D1B">
            <w:pPr>
              <w:pStyle w:val="TAC"/>
            </w:pPr>
            <w:r w:rsidRPr="006910BE">
              <w:rPr>
                <w:rFonts w:cs="Arial"/>
                <w:color w:val="000000"/>
                <w:szCs w:val="18"/>
              </w:rPr>
              <w:t>1@0</w:t>
            </w:r>
          </w:p>
        </w:tc>
      </w:tr>
      <w:tr w:rsidR="00801D1B"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801D1B" w:rsidRPr="006910BE" w:rsidRDefault="00AC0900" w:rsidP="00801D1B">
            <w:pPr>
              <w:pStyle w:val="TAC"/>
            </w:pPr>
            <w:hyperlink r:id="rId39" w:history="1">
              <w:r w:rsidR="00801D1B" w:rsidRPr="006910BE">
                <w:rPr>
                  <w:rStyle w:val="ac"/>
                  <w:rFonts w:cs="Arial"/>
                  <w:color w:val="000000"/>
                  <w:szCs w:val="18"/>
                </w:rPr>
                <w:t>1@0</w:t>
              </w:r>
            </w:hyperlink>
          </w:p>
        </w:tc>
      </w:tr>
      <w:tr w:rsidR="00801D1B" w:rsidRPr="00E76D40"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5F666582" w:rsidR="00801D1B" w:rsidRPr="006910BE" w:rsidRDefault="00801D1B" w:rsidP="00E76D40">
            <w:pPr>
              <w:pStyle w:val="TAH"/>
            </w:pPr>
            <w:r w:rsidRPr="006910BE">
              <w:t>Test Setting for DC_28A_</w:t>
            </w:r>
            <w:del w:id="192" w:author="ZTE-Ma Zhifeng" w:date="2022-07-11T23:59:00Z">
              <w:r w:rsidRPr="006910BE" w:rsidDel="00E76D40">
                <w:delText xml:space="preserve">n77A </w:delText>
              </w:r>
            </w:del>
            <w:ins w:id="193" w:author="ZTE-Ma Zhifeng" w:date="2022-07-11T23:59:00Z">
              <w:r w:rsidR="00E76D40">
                <w:t>n7A</w:t>
              </w:r>
              <w:r w:rsidR="00E76D40" w:rsidRPr="006910BE">
                <w:t xml:space="preserve"> </w:t>
              </w:r>
            </w:ins>
            <w:r w:rsidRPr="006910BE">
              <w:t>Configuration</w:t>
            </w:r>
          </w:p>
        </w:tc>
      </w:tr>
      <w:tr w:rsidR="00801D1B"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801D1B" w:rsidRPr="006910BE" w:rsidRDefault="00801D1B" w:rsidP="00801D1B">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801D1B" w:rsidRPr="006910BE" w:rsidRDefault="00801D1B" w:rsidP="00801D1B">
            <w:pPr>
              <w:pStyle w:val="TAC"/>
            </w:pPr>
            <w:r w:rsidRPr="006910BE">
              <w:t>1@105</w:t>
            </w:r>
          </w:p>
        </w:tc>
      </w:tr>
      <w:tr w:rsidR="00801D1B"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801D1B" w:rsidRPr="006910BE" w:rsidRDefault="00801D1B" w:rsidP="00801D1B">
            <w:pPr>
              <w:pStyle w:val="TAH"/>
            </w:pPr>
            <w:r w:rsidRPr="006910BE">
              <w:t>Test Setting for DC_28A_n77A Configuration</w:t>
            </w:r>
          </w:p>
        </w:tc>
      </w:tr>
      <w:tr w:rsidR="00801D1B"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765114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801D1B" w:rsidRPr="006910BE" w:rsidRDefault="00801D1B" w:rsidP="00801D1B">
            <w:pPr>
              <w:pStyle w:val="TAC"/>
            </w:pPr>
            <w:r w:rsidRPr="006910BE">
              <w:t>1@0</w:t>
            </w:r>
          </w:p>
        </w:tc>
      </w:tr>
      <w:tr w:rsidR="00801D1B"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1F7EF38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801D1B" w:rsidRPr="006910BE" w:rsidRDefault="00801D1B" w:rsidP="00801D1B">
            <w:pPr>
              <w:pStyle w:val="TAC"/>
            </w:pPr>
            <w:r w:rsidRPr="006910BE">
              <w:t>1@158</w:t>
            </w:r>
          </w:p>
        </w:tc>
      </w:tr>
      <w:tr w:rsidR="00801D1B"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6451A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801D1B" w:rsidRPr="006910BE" w:rsidRDefault="00801D1B" w:rsidP="00801D1B">
            <w:pPr>
              <w:pStyle w:val="TAC"/>
            </w:pPr>
            <w:r w:rsidRPr="006910BE">
              <w:t>1@130</w:t>
            </w:r>
          </w:p>
        </w:tc>
      </w:tr>
      <w:tr w:rsidR="00801D1B"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2A9347C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801D1B" w:rsidRPr="006910BE" w:rsidRDefault="00801D1B" w:rsidP="00801D1B">
            <w:pPr>
              <w:pStyle w:val="TAC"/>
            </w:pPr>
            <w:r w:rsidRPr="006910BE">
              <w:t>1@0</w:t>
            </w:r>
          </w:p>
        </w:tc>
      </w:tr>
      <w:tr w:rsidR="00801D1B"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801D1B" w:rsidRPr="006910BE" w:rsidRDefault="00801D1B" w:rsidP="00801D1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6F3616B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801D1B" w:rsidRPr="006910BE" w:rsidRDefault="00801D1B" w:rsidP="00801D1B">
            <w:pPr>
              <w:pStyle w:val="TAC"/>
            </w:pPr>
            <w:r w:rsidRPr="006910BE">
              <w:t>1@0</w:t>
            </w:r>
          </w:p>
        </w:tc>
      </w:tr>
      <w:tr w:rsidR="00801D1B"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0912D19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801D1B" w:rsidRPr="006910BE" w:rsidRDefault="00801D1B" w:rsidP="00801D1B">
            <w:pPr>
              <w:pStyle w:val="TAC"/>
            </w:pPr>
            <w:r w:rsidRPr="006910BE">
              <w:t>1@272</w:t>
            </w:r>
          </w:p>
        </w:tc>
      </w:tr>
      <w:tr w:rsidR="00801D1B"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31FE3BA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801D1B" w:rsidRPr="006910BE" w:rsidRDefault="00801D1B" w:rsidP="00801D1B">
            <w:pPr>
              <w:pStyle w:val="TAC"/>
            </w:pPr>
            <w:r w:rsidRPr="006910BE">
              <w:t>1@0</w:t>
            </w:r>
          </w:p>
        </w:tc>
      </w:tr>
      <w:tr w:rsidR="00801D1B"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801D1B" w:rsidRPr="006910BE" w:rsidRDefault="00801D1B" w:rsidP="00801D1B">
            <w:pPr>
              <w:pStyle w:val="TAH"/>
            </w:pPr>
            <w:r w:rsidRPr="006910BE">
              <w:t>Test Setting for DC_28A_n78A Configuration</w:t>
            </w:r>
          </w:p>
        </w:tc>
      </w:tr>
      <w:tr w:rsidR="00801D1B"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801D1B" w:rsidRPr="006910BE" w:rsidRDefault="00801D1B" w:rsidP="00801D1B">
            <w:pPr>
              <w:pStyle w:val="TAC"/>
            </w:pPr>
            <w:r w:rsidRPr="006910BE">
              <w:t>1@0</w:t>
            </w:r>
          </w:p>
        </w:tc>
      </w:tr>
      <w:tr w:rsidR="00801D1B"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801D1B" w:rsidRPr="006910BE" w:rsidRDefault="00801D1B" w:rsidP="00801D1B">
            <w:pPr>
              <w:pStyle w:val="TAC"/>
            </w:pPr>
            <w:r w:rsidRPr="006910BE">
              <w:t>1@272</w:t>
            </w:r>
          </w:p>
        </w:tc>
      </w:tr>
      <w:tr w:rsidR="00801D1B"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801D1B" w:rsidRPr="006910BE" w:rsidRDefault="00801D1B" w:rsidP="00801D1B">
            <w:pPr>
              <w:pStyle w:val="TAC"/>
            </w:pPr>
            <w:r w:rsidRPr="006910BE">
              <w:t>1@272</w:t>
            </w:r>
          </w:p>
        </w:tc>
      </w:tr>
      <w:tr w:rsidR="00801D1B"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801D1B" w:rsidRPr="006910BE" w:rsidRDefault="00801D1B" w:rsidP="00801D1B">
            <w:pPr>
              <w:pStyle w:val="TAC"/>
            </w:pPr>
            <w:r w:rsidRPr="006910BE">
              <w:t>1@190</w:t>
            </w:r>
          </w:p>
        </w:tc>
      </w:tr>
      <w:tr w:rsidR="00801D1B"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801D1B" w:rsidRPr="006910BE" w:rsidRDefault="00801D1B" w:rsidP="00801D1B">
            <w:pPr>
              <w:pStyle w:val="TAC"/>
            </w:pPr>
            <w:r w:rsidRPr="006910BE">
              <w:t>1@0</w:t>
            </w:r>
          </w:p>
        </w:tc>
      </w:tr>
      <w:tr w:rsidR="00801D1B"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801D1B" w:rsidRPr="006910BE" w:rsidRDefault="00801D1B" w:rsidP="00801D1B">
            <w:pPr>
              <w:pStyle w:val="TAH"/>
            </w:pPr>
            <w:r w:rsidRPr="006910BE">
              <w:t>Test Setting for DC_28A_n79A Configuration</w:t>
            </w:r>
          </w:p>
        </w:tc>
      </w:tr>
      <w:tr w:rsidR="00801D1B"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801D1B" w:rsidRPr="006910BE" w:rsidRDefault="00801D1B" w:rsidP="00801D1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801D1B" w:rsidRPr="006910BE" w:rsidRDefault="00801D1B" w:rsidP="00801D1B">
            <w:pPr>
              <w:pStyle w:val="TAC"/>
            </w:pPr>
            <w:r w:rsidRPr="006910BE">
              <w:rPr>
                <w:rFonts w:cs="Arial"/>
                <w:color w:val="000000"/>
                <w:szCs w:val="18"/>
              </w:rPr>
              <w:t>1@272</w:t>
            </w:r>
          </w:p>
        </w:tc>
      </w:tr>
      <w:tr w:rsidR="00801D1B"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801D1B" w:rsidRPr="006910BE" w:rsidRDefault="00801D1B" w:rsidP="00801D1B">
            <w:pPr>
              <w:pStyle w:val="TAH"/>
            </w:pPr>
            <w:r w:rsidRPr="006910BE">
              <w:t>Test Setting for DC_30A_n5A Configuration</w:t>
            </w:r>
          </w:p>
        </w:tc>
      </w:tr>
      <w:tr w:rsidR="00801D1B"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801D1B" w:rsidRPr="006910BE" w:rsidRDefault="00801D1B" w:rsidP="00801D1B">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01446F29"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801D1B" w:rsidRPr="006910BE" w:rsidRDefault="00801D1B" w:rsidP="00801D1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801D1B" w:rsidRPr="006910BE" w:rsidRDefault="00801D1B" w:rsidP="00801D1B">
            <w:pPr>
              <w:pStyle w:val="TAC"/>
            </w:pPr>
            <w:r w:rsidRPr="006910BE">
              <w:t>1@105</w:t>
            </w:r>
          </w:p>
        </w:tc>
      </w:tr>
      <w:tr w:rsidR="00801D1B"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801D1B" w:rsidRPr="006910BE" w:rsidRDefault="00801D1B" w:rsidP="00801D1B">
            <w:pPr>
              <w:pStyle w:val="TAH"/>
            </w:pPr>
            <w:r w:rsidRPr="006910BE">
              <w:t>Test Settings for DC_39A_n41A Configuration</w:t>
            </w:r>
          </w:p>
        </w:tc>
      </w:tr>
      <w:tr w:rsidR="00801D1B"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39692F6B" w:rsidR="00801D1B" w:rsidRPr="006910BE" w:rsidRDefault="00E76D40" w:rsidP="00801D1B">
            <w:pPr>
              <w:pStyle w:val="TAC"/>
            </w:pPr>
            <w:ins w:id="194" w:author="ZTE-Ma Zhifeng" w:date="2022-07-12T00:01: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801D1B" w:rsidRPr="006910BE" w:rsidRDefault="00801D1B" w:rsidP="00801D1B">
            <w:pPr>
              <w:pStyle w:val="TAC"/>
            </w:pPr>
            <w:r w:rsidRPr="006910BE">
              <w:t>1@272</w:t>
            </w:r>
          </w:p>
        </w:tc>
      </w:tr>
      <w:tr w:rsidR="00801D1B"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801D1B" w:rsidRPr="006910BE" w:rsidRDefault="00801D1B" w:rsidP="00801D1B">
            <w:pPr>
              <w:pStyle w:val="TAH"/>
            </w:pPr>
            <w:r w:rsidRPr="006910BE">
              <w:t>Test Settings for DC_39A_n79A Configuration</w:t>
            </w:r>
          </w:p>
        </w:tc>
      </w:tr>
      <w:tr w:rsidR="00801D1B"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134CE63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801D1B" w:rsidRPr="006910BE" w:rsidRDefault="00801D1B" w:rsidP="00801D1B">
            <w:pPr>
              <w:pStyle w:val="TAC"/>
            </w:pPr>
            <w:r w:rsidRPr="006910BE">
              <w:t>1@146</w:t>
            </w:r>
          </w:p>
        </w:tc>
      </w:tr>
      <w:tr w:rsidR="00801D1B"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08281F07"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801D1B" w:rsidRPr="006910BE" w:rsidRDefault="00801D1B" w:rsidP="00801D1B">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801D1B" w:rsidRPr="006910BE" w:rsidRDefault="00801D1B" w:rsidP="00801D1B">
            <w:pPr>
              <w:pStyle w:val="TAC"/>
            </w:pPr>
            <w:r w:rsidRPr="006910BE">
              <w:t>1@0</w:t>
            </w:r>
          </w:p>
        </w:tc>
      </w:tr>
      <w:tr w:rsidR="00801D1B"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801D1B" w:rsidRPr="006910BE" w:rsidRDefault="00801D1B" w:rsidP="00801D1B">
            <w:pPr>
              <w:pStyle w:val="TAH"/>
            </w:pPr>
            <w:r w:rsidRPr="006910BE">
              <w:t>Test Settings for DC_40A_n1A Configuration</w:t>
            </w:r>
          </w:p>
        </w:tc>
      </w:tr>
      <w:tr w:rsidR="00801D1B"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063B039F" w:rsidR="00801D1B" w:rsidRPr="006910BE" w:rsidRDefault="00E76D40" w:rsidP="00801D1B">
            <w:pPr>
              <w:pStyle w:val="TAC"/>
            </w:pPr>
            <w:ins w:id="195"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801D1B" w:rsidRPr="006910BE" w:rsidRDefault="00801D1B" w:rsidP="00801D1B">
            <w:pPr>
              <w:pStyle w:val="TAC"/>
            </w:pPr>
            <w:r w:rsidRPr="006910BE">
              <w:t>1@0</w:t>
            </w:r>
          </w:p>
        </w:tc>
      </w:tr>
      <w:tr w:rsidR="00801D1B"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2106A775" w:rsidR="00801D1B" w:rsidRPr="006910BE" w:rsidRDefault="00E76D40" w:rsidP="00801D1B">
            <w:pPr>
              <w:pStyle w:val="TAC"/>
            </w:pPr>
            <w:ins w:id="196"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801D1B" w:rsidRPr="006910BE" w:rsidRDefault="00801D1B" w:rsidP="00801D1B">
            <w:pPr>
              <w:pStyle w:val="TAC"/>
            </w:pPr>
            <w:r w:rsidRPr="006910BE">
              <w:t>1@105</w:t>
            </w:r>
          </w:p>
        </w:tc>
      </w:tr>
      <w:tr w:rsidR="00801D1B"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1752EBED" w:rsidR="00801D1B" w:rsidRPr="006910BE" w:rsidRDefault="00E76D40" w:rsidP="00801D1B">
            <w:pPr>
              <w:pStyle w:val="TAC"/>
            </w:pPr>
            <w:ins w:id="197"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801D1B" w:rsidRPr="006910BE" w:rsidRDefault="00801D1B" w:rsidP="00801D1B">
            <w:pPr>
              <w:pStyle w:val="TAC"/>
            </w:pPr>
            <w:r w:rsidRPr="006910BE">
              <w:t>1@56</w:t>
            </w:r>
          </w:p>
        </w:tc>
      </w:tr>
      <w:tr w:rsidR="00801D1B"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801D1B" w:rsidRPr="006910BE" w:rsidRDefault="00801D1B" w:rsidP="00801D1B">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801D1B" w:rsidRPr="006910BE" w:rsidRDefault="00801D1B" w:rsidP="00801D1B">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6331B451" w:rsidR="00801D1B" w:rsidRPr="006910BE" w:rsidRDefault="00E76D40" w:rsidP="00801D1B">
            <w:pPr>
              <w:pStyle w:val="TAC"/>
            </w:pPr>
            <w:ins w:id="198"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801D1B" w:rsidRPr="006910BE" w:rsidRDefault="00801D1B" w:rsidP="00801D1B">
            <w:pPr>
              <w:pStyle w:val="TAC"/>
            </w:pPr>
            <w:r w:rsidRPr="006910BE">
              <w:t>1@77</w:t>
            </w:r>
          </w:p>
        </w:tc>
      </w:tr>
      <w:tr w:rsidR="00801D1B"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801D1B" w:rsidRPr="006910BE" w:rsidRDefault="00801D1B" w:rsidP="00801D1B">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801D1B" w:rsidRPr="006910BE" w:rsidRDefault="00801D1B" w:rsidP="00801D1B">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4DF83BC" w:rsidR="00801D1B" w:rsidRPr="006910BE" w:rsidRDefault="00E76D40" w:rsidP="00801D1B">
            <w:pPr>
              <w:pStyle w:val="TAC"/>
            </w:pPr>
            <w:ins w:id="199" w:author="ZTE-Ma Zhifeng" w:date="2022-07-12T00:02:00Z">
              <w:r>
                <w:rPr>
                  <w:lang w:eastAsia="ja-JP"/>
                </w:rPr>
                <w:t>n</w:t>
              </w:r>
            </w:ins>
            <w:r w:rsidR="00801D1B"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801D1B" w:rsidRPr="006910BE" w:rsidDel="00A00961"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801D1B" w:rsidRPr="006910BE" w:rsidRDefault="00801D1B" w:rsidP="00801D1B">
            <w:pPr>
              <w:pStyle w:val="TAC"/>
            </w:pPr>
            <w:r w:rsidRPr="006910BE">
              <w:rPr>
                <w:lang w:eastAsia="ja-JP"/>
              </w:rPr>
              <w:t>1@39</w:t>
            </w:r>
          </w:p>
        </w:tc>
      </w:tr>
      <w:tr w:rsidR="00801D1B"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801D1B" w:rsidRPr="006910BE" w:rsidRDefault="00801D1B" w:rsidP="00801D1B">
            <w:pPr>
              <w:pStyle w:val="TAH"/>
            </w:pPr>
            <w:r w:rsidRPr="006910BE">
              <w:t>Test Settings for DC_40A_n41A Configuration</w:t>
            </w:r>
          </w:p>
        </w:tc>
      </w:tr>
      <w:tr w:rsidR="00801D1B"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0DCD83E3" w:rsidR="00801D1B" w:rsidRPr="006910BE" w:rsidRDefault="00E76D40" w:rsidP="00801D1B">
            <w:pPr>
              <w:pStyle w:val="TAC"/>
            </w:pPr>
            <w:ins w:id="200" w:author="ZTE-Ma Zhifeng" w:date="2022-07-12T00:02: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801D1B" w:rsidRPr="006910BE" w:rsidRDefault="00801D1B" w:rsidP="00801D1B">
            <w:pPr>
              <w:pStyle w:val="TAC"/>
            </w:pPr>
            <w:r w:rsidRPr="006910BE">
              <w:t>1@0</w:t>
            </w:r>
          </w:p>
        </w:tc>
      </w:tr>
      <w:tr w:rsidR="00801D1B"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204964F9" w:rsidR="00801D1B" w:rsidRPr="006910BE" w:rsidRDefault="00E76D40" w:rsidP="00801D1B">
            <w:pPr>
              <w:pStyle w:val="TAC"/>
            </w:pPr>
            <w:ins w:id="201"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801D1B" w:rsidRPr="006910BE" w:rsidRDefault="00801D1B" w:rsidP="00801D1B">
            <w:pPr>
              <w:pStyle w:val="TAC"/>
            </w:pPr>
            <w:r w:rsidRPr="006910BE">
              <w:t>1@272</w:t>
            </w:r>
          </w:p>
        </w:tc>
      </w:tr>
      <w:tr w:rsidR="00801D1B"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3AB35F34" w:rsidR="00801D1B" w:rsidRPr="006910BE" w:rsidRDefault="00E76D40" w:rsidP="00801D1B">
            <w:pPr>
              <w:pStyle w:val="TAC"/>
            </w:pPr>
            <w:ins w:id="202"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801D1B" w:rsidRPr="006910BE" w:rsidRDefault="00801D1B" w:rsidP="00801D1B">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801D1B" w:rsidRPr="006910BE" w:rsidRDefault="00801D1B" w:rsidP="00801D1B">
            <w:pPr>
              <w:pStyle w:val="TAC"/>
            </w:pPr>
            <w:r w:rsidRPr="006910BE">
              <w:t>1@272</w:t>
            </w:r>
          </w:p>
        </w:tc>
      </w:tr>
      <w:tr w:rsidR="00801D1B"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0E5810F4" w:rsidR="00801D1B" w:rsidRPr="006910BE" w:rsidRDefault="00E76D40" w:rsidP="00801D1B">
            <w:pPr>
              <w:pStyle w:val="TAC"/>
            </w:pPr>
            <w:ins w:id="203"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801D1B" w:rsidRPr="006910BE" w:rsidRDefault="00801D1B" w:rsidP="00801D1B">
            <w:pPr>
              <w:pStyle w:val="TAC"/>
            </w:pPr>
            <w:r w:rsidRPr="006910BE">
              <w:t>1@272</w:t>
            </w:r>
          </w:p>
        </w:tc>
      </w:tr>
      <w:tr w:rsidR="00801D1B"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801D1B" w:rsidRPr="006910BE" w:rsidRDefault="00801D1B" w:rsidP="00801D1B">
            <w:pPr>
              <w:pStyle w:val="TAH"/>
            </w:pPr>
            <w:r w:rsidRPr="006910BE">
              <w:t>Test Settings for DC_40A_n78A Configuration</w:t>
            </w:r>
          </w:p>
        </w:tc>
      </w:tr>
      <w:tr w:rsidR="00801D1B"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638F29EB" w:rsidR="00801D1B" w:rsidRPr="006910BE" w:rsidRDefault="00E76D40" w:rsidP="00801D1B">
            <w:pPr>
              <w:pStyle w:val="TAC"/>
            </w:pPr>
            <w:ins w:id="20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801D1B" w:rsidRPr="006910BE" w:rsidRDefault="00801D1B" w:rsidP="00801D1B">
            <w:pPr>
              <w:pStyle w:val="TAC"/>
            </w:pPr>
            <w:r w:rsidRPr="006910BE">
              <w:t>1@79</w:t>
            </w:r>
          </w:p>
        </w:tc>
      </w:tr>
      <w:tr w:rsidR="00801D1B"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06480EF1" w:rsidR="00801D1B" w:rsidRPr="006910BE" w:rsidRDefault="00E76D40" w:rsidP="00801D1B">
            <w:pPr>
              <w:pStyle w:val="TAC"/>
            </w:pPr>
            <w:ins w:id="20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801D1B" w:rsidRPr="006910BE" w:rsidRDefault="00801D1B" w:rsidP="00801D1B">
            <w:pPr>
              <w:pStyle w:val="TAC"/>
            </w:pPr>
            <w:r w:rsidRPr="006910BE">
              <w:t>1@110</w:t>
            </w:r>
          </w:p>
        </w:tc>
      </w:tr>
      <w:tr w:rsidR="00801D1B"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1571DC9D" w:rsidR="00801D1B" w:rsidRPr="006910BE" w:rsidRDefault="00E76D40" w:rsidP="00801D1B">
            <w:pPr>
              <w:pStyle w:val="TAC"/>
            </w:pPr>
            <w:ins w:id="20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801D1B" w:rsidRPr="006910BE" w:rsidRDefault="00801D1B" w:rsidP="00801D1B">
            <w:pPr>
              <w:pStyle w:val="TAC"/>
            </w:pPr>
            <w:r w:rsidRPr="006910BE">
              <w:t>1@0</w:t>
            </w:r>
          </w:p>
        </w:tc>
      </w:tr>
      <w:tr w:rsidR="00801D1B"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4C293B31" w:rsidR="00801D1B" w:rsidRPr="006910BE" w:rsidRDefault="00E76D40" w:rsidP="00801D1B">
            <w:pPr>
              <w:pStyle w:val="TAC"/>
            </w:pPr>
            <w:ins w:id="20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801D1B" w:rsidRPr="006910BE" w:rsidRDefault="00801D1B" w:rsidP="00801D1B">
            <w:pPr>
              <w:pStyle w:val="TAC"/>
            </w:pPr>
            <w:r w:rsidRPr="006910BE">
              <w:t>1@234</w:t>
            </w:r>
          </w:p>
        </w:tc>
      </w:tr>
      <w:tr w:rsidR="00801D1B"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64D09D91" w:rsidR="00801D1B" w:rsidRPr="006910BE" w:rsidRDefault="00E76D40" w:rsidP="00801D1B">
            <w:pPr>
              <w:pStyle w:val="TAC"/>
            </w:pPr>
            <w:ins w:id="208"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801D1B" w:rsidRPr="006910BE" w:rsidRDefault="00801D1B" w:rsidP="00801D1B">
            <w:pPr>
              <w:pStyle w:val="TAC"/>
            </w:pPr>
            <w:r w:rsidRPr="006910BE">
              <w:t>1@29</w:t>
            </w:r>
          </w:p>
        </w:tc>
      </w:tr>
      <w:tr w:rsidR="00801D1B"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3239AA8E" w:rsidR="00801D1B" w:rsidRPr="006910BE" w:rsidRDefault="00E76D40" w:rsidP="00801D1B">
            <w:pPr>
              <w:pStyle w:val="TAC"/>
            </w:pPr>
            <w:ins w:id="209"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801D1B" w:rsidRPr="006910BE" w:rsidRDefault="00801D1B" w:rsidP="00801D1B">
            <w:pPr>
              <w:pStyle w:val="TAC"/>
            </w:pPr>
            <w:r w:rsidRPr="006910BE">
              <w:t>1@50</w:t>
            </w:r>
          </w:p>
        </w:tc>
      </w:tr>
      <w:tr w:rsidR="00801D1B"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6950CC1F" w:rsidR="00801D1B" w:rsidRPr="006910BE" w:rsidRDefault="00E76D40" w:rsidP="00801D1B">
            <w:pPr>
              <w:pStyle w:val="TAC"/>
            </w:pPr>
            <w:ins w:id="210"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801D1B" w:rsidRPr="006910BE" w:rsidRDefault="00801D1B" w:rsidP="00801D1B">
            <w:pPr>
              <w:pStyle w:val="TAC"/>
            </w:pPr>
            <w:r w:rsidRPr="006910BE">
              <w:t>1@272</w:t>
            </w:r>
          </w:p>
        </w:tc>
      </w:tr>
      <w:tr w:rsidR="00801D1B"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5BB3A67D" w:rsidR="00801D1B" w:rsidRPr="006910BE" w:rsidRDefault="00E76D40" w:rsidP="00801D1B">
            <w:pPr>
              <w:pStyle w:val="TAC"/>
            </w:pPr>
            <w:ins w:id="211"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801D1B" w:rsidRPr="006910BE" w:rsidRDefault="00801D1B" w:rsidP="00801D1B">
            <w:pPr>
              <w:pStyle w:val="TAC"/>
            </w:pPr>
            <w:r w:rsidRPr="006910BE">
              <w:t>1@0</w:t>
            </w:r>
          </w:p>
        </w:tc>
      </w:tr>
      <w:tr w:rsidR="00801D1B"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1606F276" w:rsidR="00801D1B" w:rsidRPr="006910BE" w:rsidRDefault="00E76D40" w:rsidP="00801D1B">
            <w:pPr>
              <w:pStyle w:val="TAC"/>
            </w:pPr>
            <w:ins w:id="21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801D1B" w:rsidRPr="006910BE" w:rsidRDefault="00801D1B" w:rsidP="00801D1B">
            <w:pPr>
              <w:pStyle w:val="TAC"/>
            </w:pPr>
            <w:r w:rsidRPr="006910BE">
              <w:t>1@110</w:t>
            </w:r>
          </w:p>
        </w:tc>
      </w:tr>
      <w:tr w:rsidR="00801D1B"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239065AC" w:rsidR="00801D1B" w:rsidRPr="006910BE" w:rsidRDefault="00E76D40" w:rsidP="00801D1B">
            <w:pPr>
              <w:pStyle w:val="TAC"/>
            </w:pPr>
            <w:ins w:id="21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801D1B" w:rsidRPr="006910BE" w:rsidRDefault="00801D1B" w:rsidP="00801D1B">
            <w:pPr>
              <w:pStyle w:val="TAC"/>
            </w:pPr>
            <w:r w:rsidRPr="006910BE">
              <w:t>1@155</w:t>
            </w:r>
          </w:p>
        </w:tc>
      </w:tr>
      <w:tr w:rsidR="00801D1B"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759931ED" w:rsidR="00801D1B" w:rsidRPr="006910BE" w:rsidRDefault="00E76D40" w:rsidP="00801D1B">
            <w:pPr>
              <w:pStyle w:val="TAC"/>
            </w:pPr>
            <w:ins w:id="21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801D1B" w:rsidRPr="006910BE" w:rsidRDefault="00801D1B" w:rsidP="00801D1B">
            <w:pPr>
              <w:pStyle w:val="TAC"/>
            </w:pPr>
            <w:r w:rsidRPr="006910BE">
              <w:t>1@183</w:t>
            </w:r>
          </w:p>
        </w:tc>
      </w:tr>
      <w:tr w:rsidR="00801D1B"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111D4504" w:rsidR="00801D1B" w:rsidRPr="006910BE" w:rsidRDefault="00E76D40" w:rsidP="00801D1B">
            <w:pPr>
              <w:pStyle w:val="TAC"/>
            </w:pPr>
            <w:ins w:id="21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801D1B" w:rsidRPr="006910BE" w:rsidRDefault="00801D1B" w:rsidP="00801D1B">
            <w:pPr>
              <w:pStyle w:val="TAC"/>
            </w:pPr>
            <w:r w:rsidRPr="006910BE">
              <w:t>1@272</w:t>
            </w:r>
          </w:p>
        </w:tc>
      </w:tr>
      <w:tr w:rsidR="00801D1B"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801D1B" w:rsidRPr="006910BE" w:rsidRDefault="00801D1B" w:rsidP="00801D1B">
            <w:pPr>
              <w:pStyle w:val="TAH"/>
            </w:pPr>
            <w:r w:rsidRPr="006910BE">
              <w:t>Test Settings for DC_40A_n79A Configuration</w:t>
            </w:r>
          </w:p>
        </w:tc>
      </w:tr>
      <w:tr w:rsidR="00801D1B"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801D1B" w:rsidRPr="006910BE" w:rsidRDefault="00AC0900" w:rsidP="00801D1B">
            <w:pPr>
              <w:pStyle w:val="TAC"/>
            </w:pPr>
            <w:hyperlink r:id="rId40" w:history="1">
              <w:r w:rsidR="00801D1B" w:rsidRPr="006910BE">
                <w:rPr>
                  <w:rStyle w:val="ac"/>
                  <w:rFonts w:cs="Arial"/>
                  <w:color w:val="000000"/>
                  <w:szCs w:val="18"/>
                </w:rPr>
                <w:t>1@269</w:t>
              </w:r>
            </w:hyperlink>
          </w:p>
        </w:tc>
      </w:tr>
      <w:tr w:rsidR="00801D1B"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801D1B" w:rsidRPr="006910BE" w:rsidRDefault="00801D1B" w:rsidP="00801D1B">
            <w:pPr>
              <w:pStyle w:val="TAC"/>
            </w:pPr>
            <w:r w:rsidRPr="006910BE">
              <w:rPr>
                <w:rFonts w:cs="Arial"/>
                <w:color w:val="000000"/>
                <w:szCs w:val="18"/>
              </w:rPr>
              <w:t>1@0</w:t>
            </w:r>
          </w:p>
        </w:tc>
      </w:tr>
      <w:tr w:rsidR="00801D1B"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801D1B" w:rsidRPr="006910BE" w:rsidRDefault="00AC0900" w:rsidP="00801D1B">
            <w:pPr>
              <w:pStyle w:val="TAC"/>
            </w:pPr>
            <w:hyperlink r:id="rId41" w:history="1">
              <w:r w:rsidR="00801D1B" w:rsidRPr="006910BE">
                <w:rPr>
                  <w:rStyle w:val="ac"/>
                  <w:rFonts w:cs="Arial"/>
                  <w:color w:val="000000"/>
                  <w:szCs w:val="18"/>
                </w:rPr>
                <w:t>1@269</w:t>
              </w:r>
            </w:hyperlink>
          </w:p>
        </w:tc>
      </w:tr>
      <w:tr w:rsidR="00801D1B"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801D1B" w:rsidRPr="006910BE" w:rsidRDefault="00801D1B" w:rsidP="00801D1B">
            <w:pPr>
              <w:pStyle w:val="TAH"/>
            </w:pPr>
            <w:r w:rsidRPr="006910BE">
              <w:t>Test Settings for DC_41A_n77A Configuration</w:t>
            </w:r>
          </w:p>
        </w:tc>
      </w:tr>
      <w:tr w:rsidR="00801D1B"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AED5DEE"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801D1B" w:rsidRPr="006910BE" w:rsidRDefault="00801D1B" w:rsidP="00801D1B">
            <w:pPr>
              <w:pStyle w:val="TAC"/>
            </w:pPr>
            <w:r w:rsidRPr="006910BE">
              <w:t>1@0</w:t>
            </w:r>
          </w:p>
        </w:tc>
      </w:tr>
      <w:tr w:rsidR="00801D1B"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6F39452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801D1B" w:rsidRPr="006910BE" w:rsidRDefault="00801D1B" w:rsidP="00801D1B">
            <w:pPr>
              <w:pStyle w:val="TAC"/>
            </w:pPr>
            <w:r w:rsidRPr="006910BE">
              <w:t>1@185</w:t>
            </w:r>
          </w:p>
        </w:tc>
      </w:tr>
      <w:tr w:rsidR="00801D1B"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31E02B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801D1B" w:rsidRPr="006910BE" w:rsidRDefault="00801D1B" w:rsidP="00801D1B">
            <w:pPr>
              <w:pStyle w:val="TAC"/>
            </w:pPr>
            <w:r w:rsidRPr="006910BE">
              <w:t>1@57</w:t>
            </w:r>
          </w:p>
        </w:tc>
      </w:tr>
      <w:tr w:rsidR="00801D1B"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315C015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801D1B" w:rsidRPr="006910BE" w:rsidRDefault="00801D1B" w:rsidP="00801D1B">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801D1B" w:rsidRPr="006910BE" w:rsidRDefault="00801D1B" w:rsidP="00801D1B">
            <w:pPr>
              <w:pStyle w:val="TAC"/>
            </w:pPr>
            <w:r w:rsidRPr="006910BE">
              <w:t>1@0</w:t>
            </w:r>
          </w:p>
        </w:tc>
      </w:tr>
      <w:tr w:rsidR="00801D1B"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31AB9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801D1B" w:rsidRPr="006910BE" w:rsidRDefault="00801D1B" w:rsidP="00801D1B">
            <w:pPr>
              <w:pStyle w:val="TAC"/>
            </w:pPr>
            <w:r w:rsidRPr="006910BE">
              <w:t>1@0</w:t>
            </w:r>
          </w:p>
        </w:tc>
      </w:tr>
      <w:tr w:rsidR="00801D1B"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2021333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801D1B" w:rsidRPr="006910BE" w:rsidRDefault="00801D1B" w:rsidP="00801D1B">
            <w:pPr>
              <w:pStyle w:val="TAC"/>
            </w:pPr>
            <w:r w:rsidRPr="006910BE">
              <w:t>1@201</w:t>
            </w:r>
          </w:p>
        </w:tc>
      </w:tr>
      <w:tr w:rsidR="00801D1B"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34B75CF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801D1B" w:rsidRPr="006910BE" w:rsidRDefault="00801D1B" w:rsidP="00801D1B">
            <w:pPr>
              <w:pStyle w:val="TAC"/>
            </w:pPr>
            <w:r w:rsidRPr="006910BE">
              <w:t>1@46</w:t>
            </w:r>
          </w:p>
        </w:tc>
      </w:tr>
      <w:tr w:rsidR="00801D1B"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797727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801D1B" w:rsidRPr="006910BE" w:rsidRDefault="00801D1B" w:rsidP="00801D1B">
            <w:pPr>
              <w:pStyle w:val="TAC"/>
            </w:pPr>
            <w:r w:rsidRPr="006910BE">
              <w:t>1@214</w:t>
            </w:r>
          </w:p>
        </w:tc>
      </w:tr>
      <w:tr w:rsidR="00801D1B"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6B3C184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801D1B" w:rsidRPr="006910BE" w:rsidRDefault="00801D1B" w:rsidP="00801D1B">
            <w:pPr>
              <w:pStyle w:val="TAC"/>
            </w:pPr>
            <w:r w:rsidRPr="006910BE">
              <w:t>1@29</w:t>
            </w:r>
          </w:p>
        </w:tc>
      </w:tr>
      <w:tr w:rsidR="00801D1B"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7B7B8865"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801D1B" w:rsidRPr="006910BE" w:rsidRDefault="00801D1B" w:rsidP="00801D1B">
            <w:pPr>
              <w:pStyle w:val="TAC"/>
            </w:pPr>
            <w:r w:rsidRPr="006910BE">
              <w:t>1@272</w:t>
            </w:r>
          </w:p>
        </w:tc>
      </w:tr>
      <w:tr w:rsidR="00801D1B"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4D2C849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801D1B" w:rsidRPr="006910BE" w:rsidRDefault="00801D1B" w:rsidP="00801D1B">
            <w:pPr>
              <w:pStyle w:val="TAC"/>
            </w:pPr>
            <w:r w:rsidRPr="006910BE">
              <w:t>1@0</w:t>
            </w:r>
          </w:p>
        </w:tc>
      </w:tr>
      <w:tr w:rsidR="00801D1B"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3FE7CFC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801D1B" w:rsidRPr="006910BE" w:rsidRDefault="00801D1B" w:rsidP="00801D1B">
            <w:pPr>
              <w:pStyle w:val="TAC"/>
            </w:pPr>
            <w:r w:rsidRPr="006910BE">
              <w:t>1@0</w:t>
            </w:r>
          </w:p>
        </w:tc>
      </w:tr>
      <w:tr w:rsidR="00801D1B"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801D1B" w:rsidRPr="006910BE" w:rsidRDefault="00801D1B" w:rsidP="00801D1B">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B1BCC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801D1B" w:rsidRPr="006910BE" w:rsidRDefault="00801D1B" w:rsidP="00801D1B">
            <w:pPr>
              <w:pStyle w:val="TAC"/>
            </w:pPr>
            <w:r w:rsidRPr="006910BE">
              <w:t>1@272</w:t>
            </w:r>
          </w:p>
        </w:tc>
      </w:tr>
      <w:tr w:rsidR="00801D1B"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801D1B" w:rsidRPr="006910BE" w:rsidRDefault="00801D1B" w:rsidP="00801D1B">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3489F2E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801D1B" w:rsidRPr="006910BE" w:rsidRDefault="00801D1B" w:rsidP="00801D1B">
            <w:pPr>
              <w:pStyle w:val="TAC"/>
            </w:pPr>
            <w:r w:rsidRPr="006910BE">
              <w:t>1@0</w:t>
            </w:r>
          </w:p>
        </w:tc>
      </w:tr>
      <w:tr w:rsidR="00801D1B"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801D1B" w:rsidRPr="006910BE" w:rsidRDefault="00801D1B" w:rsidP="00801D1B">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B397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801D1B" w:rsidRPr="006910BE" w:rsidRDefault="00801D1B" w:rsidP="00801D1B">
            <w:pPr>
              <w:pStyle w:val="TAC"/>
            </w:pPr>
            <w:r w:rsidRPr="006910BE">
              <w:t>1@161</w:t>
            </w:r>
          </w:p>
        </w:tc>
      </w:tr>
      <w:tr w:rsidR="00801D1B"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801D1B" w:rsidRPr="006910BE" w:rsidRDefault="00801D1B" w:rsidP="00801D1B">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57519A3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801D1B" w:rsidRPr="006910BE" w:rsidRDefault="00801D1B" w:rsidP="00801D1B">
            <w:pPr>
              <w:pStyle w:val="TAC"/>
            </w:pPr>
            <w:r w:rsidRPr="006910BE">
              <w:t>1@122</w:t>
            </w:r>
          </w:p>
        </w:tc>
      </w:tr>
      <w:tr w:rsidR="00801D1B"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801D1B" w:rsidRPr="006910BE" w:rsidRDefault="00801D1B" w:rsidP="00801D1B">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096DE8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801D1B" w:rsidRPr="006910BE" w:rsidRDefault="00801D1B" w:rsidP="00801D1B">
            <w:pPr>
              <w:pStyle w:val="TAC"/>
            </w:pPr>
            <w:r w:rsidRPr="006910BE">
              <w:t>1@27</w:t>
            </w:r>
          </w:p>
        </w:tc>
      </w:tr>
      <w:tr w:rsidR="00801D1B"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801D1B" w:rsidRPr="006910BE" w:rsidRDefault="00801D1B" w:rsidP="00801D1B">
            <w:pPr>
              <w:pStyle w:val="TAH"/>
            </w:pPr>
            <w:r w:rsidRPr="006910BE">
              <w:t>Test Settings for DC_41A_n78A Configuration</w:t>
            </w:r>
          </w:p>
        </w:tc>
      </w:tr>
      <w:tr w:rsidR="00801D1B"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66E43FC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801D1B" w:rsidRPr="006910BE" w:rsidRDefault="00801D1B" w:rsidP="00801D1B">
            <w:pPr>
              <w:pStyle w:val="TAC"/>
            </w:pPr>
            <w:r w:rsidRPr="006910BE">
              <w:t>1@0</w:t>
            </w:r>
          </w:p>
        </w:tc>
      </w:tr>
      <w:tr w:rsidR="00801D1B"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5D709C6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801D1B" w:rsidRPr="006910BE" w:rsidRDefault="00801D1B" w:rsidP="00801D1B">
            <w:pPr>
              <w:pStyle w:val="TAC"/>
            </w:pPr>
            <w:r w:rsidRPr="006910BE">
              <w:t>1@185</w:t>
            </w:r>
          </w:p>
        </w:tc>
      </w:tr>
      <w:tr w:rsidR="00801D1B"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442DCC3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801D1B" w:rsidRPr="006910BE" w:rsidRDefault="00801D1B" w:rsidP="00801D1B">
            <w:pPr>
              <w:pStyle w:val="TAC"/>
            </w:pPr>
            <w:r w:rsidRPr="006910BE">
              <w:t>1@272</w:t>
            </w:r>
          </w:p>
        </w:tc>
      </w:tr>
      <w:tr w:rsidR="00801D1B"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2C00A39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801D1B" w:rsidRPr="006910BE" w:rsidRDefault="00801D1B" w:rsidP="00801D1B">
            <w:pPr>
              <w:pStyle w:val="TAC"/>
            </w:pPr>
            <w:r w:rsidRPr="006910BE">
              <w:t>1@0</w:t>
            </w:r>
          </w:p>
        </w:tc>
      </w:tr>
      <w:tr w:rsidR="00801D1B"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2F91900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801D1B" w:rsidRPr="006910BE" w:rsidRDefault="00801D1B" w:rsidP="00801D1B">
            <w:pPr>
              <w:pStyle w:val="TAC"/>
            </w:pPr>
            <w:r w:rsidRPr="006910BE">
              <w:t>1@214</w:t>
            </w:r>
          </w:p>
        </w:tc>
      </w:tr>
      <w:tr w:rsidR="00801D1B"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7E4E6B9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801D1B" w:rsidRPr="006910BE" w:rsidRDefault="00801D1B" w:rsidP="00801D1B">
            <w:pPr>
              <w:pStyle w:val="TAC"/>
            </w:pPr>
            <w:r w:rsidRPr="006910BE">
              <w:t>1@69</w:t>
            </w:r>
          </w:p>
        </w:tc>
      </w:tr>
      <w:tr w:rsidR="00801D1B"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2183BD3B"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801D1B" w:rsidRPr="006910BE" w:rsidRDefault="00801D1B" w:rsidP="00801D1B">
            <w:pPr>
              <w:pStyle w:val="TAC"/>
            </w:pPr>
            <w:r w:rsidRPr="006910BE">
              <w:t>1@0</w:t>
            </w:r>
          </w:p>
        </w:tc>
      </w:tr>
      <w:tr w:rsidR="00801D1B"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55FF4DA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801D1B" w:rsidRPr="006910BE" w:rsidRDefault="00801D1B" w:rsidP="00801D1B">
            <w:pPr>
              <w:pStyle w:val="TAC"/>
            </w:pPr>
            <w:r w:rsidRPr="006910BE">
              <w:t>1@161</w:t>
            </w:r>
          </w:p>
        </w:tc>
      </w:tr>
      <w:tr w:rsidR="00801D1B"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801D1B" w:rsidRPr="006910BE" w:rsidRDefault="00801D1B" w:rsidP="00801D1B">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3E5416D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801D1B" w:rsidRPr="006910BE" w:rsidRDefault="00801D1B" w:rsidP="00801D1B">
            <w:pPr>
              <w:pStyle w:val="TAC"/>
            </w:pPr>
            <w:r w:rsidRPr="006910BE">
              <w:t>1@0</w:t>
            </w:r>
          </w:p>
        </w:tc>
      </w:tr>
      <w:tr w:rsidR="00801D1B"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3AFC9E3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801D1B" w:rsidRPr="006910BE" w:rsidRDefault="00801D1B" w:rsidP="00801D1B">
            <w:pPr>
              <w:pStyle w:val="TAC"/>
            </w:pPr>
            <w:r w:rsidRPr="006910BE">
              <w:t>1@98</w:t>
            </w:r>
          </w:p>
        </w:tc>
      </w:tr>
      <w:tr w:rsidR="00801D1B"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801D1B" w:rsidRPr="006910BE" w:rsidRDefault="00801D1B" w:rsidP="00801D1B">
            <w:pPr>
              <w:pStyle w:val="TAH"/>
            </w:pPr>
            <w:r w:rsidRPr="006910BE">
              <w:t>Test Settings for DC_41A_n79A Configuration</w:t>
            </w:r>
          </w:p>
        </w:tc>
      </w:tr>
      <w:tr w:rsidR="00801D1B"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084E0CE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801D1B" w:rsidRPr="006910BE" w:rsidRDefault="00801D1B" w:rsidP="00801D1B">
            <w:pPr>
              <w:pStyle w:val="TAC"/>
            </w:pPr>
            <w:r w:rsidRPr="006910BE">
              <w:t>1@0</w:t>
            </w:r>
          </w:p>
        </w:tc>
      </w:tr>
      <w:tr w:rsidR="00801D1B"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3551D5DB"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801D1B" w:rsidRPr="006910BE" w:rsidRDefault="00801D1B" w:rsidP="00801D1B">
            <w:pPr>
              <w:pStyle w:val="TAC"/>
            </w:pPr>
            <w:r w:rsidRPr="006910BE">
              <w:t>1@272</w:t>
            </w:r>
          </w:p>
        </w:tc>
      </w:tr>
      <w:tr w:rsidR="00801D1B"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1F86078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801D1B" w:rsidRPr="006910BE" w:rsidRDefault="00801D1B" w:rsidP="00801D1B">
            <w:pPr>
              <w:pStyle w:val="TAC"/>
            </w:pPr>
            <w:r w:rsidRPr="006910BE">
              <w:t>1@188</w:t>
            </w:r>
          </w:p>
        </w:tc>
      </w:tr>
      <w:tr w:rsidR="00801D1B"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73DB9F2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801D1B" w:rsidRPr="006910BE" w:rsidRDefault="00801D1B" w:rsidP="00801D1B">
            <w:pPr>
              <w:pStyle w:val="TAC"/>
            </w:pPr>
            <w:r w:rsidRPr="006910BE">
              <w:t>1@93</w:t>
            </w:r>
          </w:p>
        </w:tc>
      </w:tr>
      <w:tr w:rsidR="00801D1B"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4B74B41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801D1B" w:rsidRPr="006910BE" w:rsidRDefault="00801D1B" w:rsidP="00801D1B">
            <w:pPr>
              <w:pStyle w:val="TAC"/>
            </w:pPr>
            <w:r w:rsidRPr="006910BE">
              <w:t>1@0</w:t>
            </w:r>
          </w:p>
        </w:tc>
      </w:tr>
      <w:tr w:rsidR="00801D1B"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572CCC69"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801D1B" w:rsidRPr="006910BE" w:rsidRDefault="00801D1B" w:rsidP="00801D1B">
            <w:pPr>
              <w:pStyle w:val="TAC"/>
            </w:pPr>
            <w:r w:rsidRPr="006910BE">
              <w:t>1@151</w:t>
            </w:r>
          </w:p>
        </w:tc>
      </w:tr>
      <w:tr w:rsidR="00801D1B"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6CAAC8FC"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801D1B" w:rsidRPr="006910BE" w:rsidRDefault="00801D1B" w:rsidP="00801D1B">
            <w:pPr>
              <w:pStyle w:val="TAC"/>
            </w:pPr>
            <w:r w:rsidRPr="006910BE">
              <w:t>1@272</w:t>
            </w:r>
          </w:p>
        </w:tc>
      </w:tr>
      <w:tr w:rsidR="00801D1B"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6EED5A83"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801D1B" w:rsidRPr="006910BE" w:rsidRDefault="00801D1B" w:rsidP="00801D1B">
            <w:pPr>
              <w:pStyle w:val="TAC"/>
            </w:pPr>
            <w:r w:rsidRPr="006910BE">
              <w:t>1@0</w:t>
            </w:r>
          </w:p>
        </w:tc>
      </w:tr>
      <w:tr w:rsidR="00801D1B"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801D1B" w:rsidRPr="006910BE" w:rsidRDefault="00801D1B" w:rsidP="00801D1B">
            <w:pPr>
              <w:pStyle w:val="TAH"/>
            </w:pPr>
            <w:r w:rsidRPr="006910BE">
              <w:t>Test Setting for DC_42A_n77A Configuration</w:t>
            </w:r>
          </w:p>
        </w:tc>
      </w:tr>
      <w:tr w:rsidR="00801D1B"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801D1B" w:rsidRPr="006910BE" w:rsidRDefault="00801D1B" w:rsidP="00801D1B">
            <w:pPr>
              <w:pStyle w:val="TAH"/>
              <w:rPr>
                <w:b w:val="0"/>
                <w:bCs/>
              </w:rPr>
            </w:pPr>
            <w:r w:rsidRPr="006910BE">
              <w:rPr>
                <w:b w:val="0"/>
                <w:bCs/>
              </w:rPr>
              <w:t>N/A (Note 14)</w:t>
            </w:r>
          </w:p>
        </w:tc>
      </w:tr>
      <w:tr w:rsidR="00801D1B"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01D1B"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22B6543E" w:rsidR="00801D1B" w:rsidRPr="006910BE" w:rsidRDefault="00E76D40" w:rsidP="00801D1B">
            <w:pPr>
              <w:pStyle w:val="TAC"/>
            </w:pPr>
            <w:ins w:id="216" w:author="ZTE-Ma Zhifeng" w:date="2022-07-12T00:05:00Z">
              <w:r>
                <w:t>n</w:t>
              </w:r>
            </w:ins>
            <w:r w:rsidR="00801D1B"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801D1B" w:rsidRPr="006910BE" w:rsidRDefault="00801D1B" w:rsidP="00801D1B">
            <w:pPr>
              <w:pStyle w:val="TAC"/>
            </w:pPr>
            <w:r w:rsidRPr="006910BE">
              <w:t>1@105</w:t>
            </w:r>
          </w:p>
        </w:tc>
      </w:tr>
      <w:tr w:rsidR="00801D1B"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801D1B" w:rsidRPr="006910BE" w:rsidRDefault="00801D1B" w:rsidP="00801D1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47CAA3B7" w:rsidR="00801D1B" w:rsidRPr="006910BE" w:rsidRDefault="00E76D40" w:rsidP="00801D1B">
            <w:pPr>
              <w:pStyle w:val="TAC"/>
            </w:pPr>
            <w:ins w:id="217"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801D1B" w:rsidRPr="006910BE" w:rsidRDefault="00801D1B" w:rsidP="00801D1B">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801D1B" w:rsidRPr="006910BE" w:rsidRDefault="00801D1B" w:rsidP="00801D1B">
            <w:pPr>
              <w:pStyle w:val="TAC"/>
            </w:pPr>
            <w:r w:rsidRPr="006910BE">
              <w:rPr>
                <w:lang w:eastAsia="ja-JP"/>
              </w:rPr>
              <w:t>1@105</w:t>
            </w:r>
          </w:p>
        </w:tc>
      </w:tr>
      <w:tr w:rsidR="00801D1B"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801D1B" w:rsidRPr="006910BE" w:rsidRDefault="00801D1B" w:rsidP="00801D1B">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801D1B" w:rsidRPr="006910BE" w:rsidRDefault="00801D1B" w:rsidP="00801D1B">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43F7917A" w:rsidR="00801D1B" w:rsidRPr="006910BE" w:rsidRDefault="00E76D40" w:rsidP="00801D1B">
            <w:pPr>
              <w:pStyle w:val="TAC"/>
            </w:pPr>
            <w:ins w:id="218"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801D1B" w:rsidRPr="006910BE"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801D1B" w:rsidRPr="006910BE" w:rsidRDefault="00801D1B" w:rsidP="00801D1B">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801D1B" w:rsidRPr="006910BE" w:rsidRDefault="00801D1B" w:rsidP="00801D1B">
            <w:pPr>
              <w:pStyle w:val="TAC"/>
            </w:pPr>
            <w:r w:rsidRPr="006910BE">
              <w:rPr>
                <w:lang w:eastAsia="ja-JP"/>
              </w:rPr>
              <w:t>1@0</w:t>
            </w:r>
          </w:p>
        </w:tc>
      </w:tr>
      <w:tr w:rsidR="00801D1B"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01D1B"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0B94C1AD" w:rsidR="00801D1B" w:rsidRPr="006910BE" w:rsidRDefault="00E76D40" w:rsidP="00801D1B">
            <w:pPr>
              <w:pStyle w:val="TAC"/>
            </w:pPr>
            <w:ins w:id="219" w:author="ZTE-Ma Zhifeng" w:date="2022-07-12T00:05:00Z">
              <w:r>
                <w:t>n</w:t>
              </w:r>
            </w:ins>
            <w:r w:rsidR="00801D1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801D1B" w:rsidRPr="006910BE" w:rsidRDefault="00801D1B" w:rsidP="00801D1B">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801D1B" w:rsidRPr="006910BE" w:rsidRDefault="00801D1B" w:rsidP="00801D1B">
            <w:pPr>
              <w:pStyle w:val="TAC"/>
            </w:pPr>
            <w:r w:rsidRPr="006910BE">
              <w:t>1@0</w:t>
            </w:r>
          </w:p>
        </w:tc>
      </w:tr>
      <w:tr w:rsidR="00801D1B"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01D1B"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64D6C0D8" w:rsidR="00801D1B" w:rsidRPr="006910BE" w:rsidRDefault="00E76D40" w:rsidP="00801D1B">
            <w:pPr>
              <w:pStyle w:val="TAC"/>
            </w:pPr>
            <w:ins w:id="220"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801D1B" w:rsidRPr="006910BE" w:rsidRDefault="00801D1B" w:rsidP="00801D1B">
            <w:pPr>
              <w:pStyle w:val="TAC"/>
            </w:pPr>
            <w:r w:rsidRPr="006910BE">
              <w:t>1@0</w:t>
            </w:r>
          </w:p>
        </w:tc>
      </w:tr>
      <w:tr w:rsidR="00801D1B"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801D1B" w:rsidRPr="006910BE" w:rsidRDefault="00801D1B" w:rsidP="00801D1B">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1DB104C0" w:rsidR="00801D1B" w:rsidRPr="006910BE" w:rsidRDefault="00E76D40" w:rsidP="00801D1B">
            <w:pPr>
              <w:pStyle w:val="TAC"/>
            </w:pPr>
            <w:ins w:id="221"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801D1B" w:rsidRPr="006910BE" w:rsidRDefault="00801D1B" w:rsidP="00801D1B">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801D1B" w:rsidRPr="006910BE" w:rsidRDefault="00801D1B" w:rsidP="00801D1B">
            <w:pPr>
              <w:pStyle w:val="TAC"/>
            </w:pPr>
            <w:r w:rsidRPr="006910BE">
              <w:rPr>
                <w:lang w:eastAsia="zh-TW"/>
              </w:rPr>
              <w:t>1@105</w:t>
            </w:r>
          </w:p>
        </w:tc>
      </w:tr>
      <w:tr w:rsidR="00801D1B"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801D1B" w:rsidRPr="006910BE" w:rsidRDefault="00801D1B" w:rsidP="00801D1B">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2B0FEAE8" w:rsidR="00801D1B" w:rsidRPr="006910BE" w:rsidRDefault="00E76D40" w:rsidP="00801D1B">
            <w:pPr>
              <w:pStyle w:val="TAC"/>
            </w:pPr>
            <w:ins w:id="222"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801D1B" w:rsidRPr="006910BE" w:rsidRDefault="00801D1B" w:rsidP="00801D1B">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801D1B" w:rsidRPr="006910BE" w:rsidRDefault="00801D1B" w:rsidP="00801D1B">
            <w:pPr>
              <w:pStyle w:val="TAC"/>
            </w:pPr>
            <w:r w:rsidRPr="006910BE">
              <w:rPr>
                <w:lang w:eastAsia="zh-TW"/>
              </w:rPr>
              <w:t>1@105</w:t>
            </w:r>
          </w:p>
        </w:tc>
      </w:tr>
      <w:tr w:rsidR="00801D1B"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801D1B" w:rsidRPr="006910BE" w:rsidRDefault="00801D1B" w:rsidP="00801D1B">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1CB37FC1" w:rsidR="00801D1B" w:rsidRPr="006910BE" w:rsidRDefault="00E76D40" w:rsidP="00801D1B">
            <w:pPr>
              <w:pStyle w:val="TAC"/>
            </w:pPr>
            <w:ins w:id="223"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801D1B" w:rsidRPr="006910BE" w:rsidRDefault="00801D1B" w:rsidP="00801D1B">
            <w:pPr>
              <w:pStyle w:val="TAC"/>
            </w:pPr>
            <w:r w:rsidRPr="006910BE">
              <w:rPr>
                <w:lang w:eastAsia="zh-TW"/>
              </w:rPr>
              <w:t>1@105</w:t>
            </w:r>
          </w:p>
        </w:tc>
      </w:tr>
      <w:tr w:rsidR="00801D1B"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801D1B" w:rsidRPr="006910BE" w:rsidRDefault="00801D1B" w:rsidP="00801D1B">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2D38CECE" w:rsidR="00801D1B" w:rsidRPr="006910BE" w:rsidRDefault="00E76D40" w:rsidP="00801D1B">
            <w:pPr>
              <w:pStyle w:val="TAC"/>
            </w:pPr>
            <w:ins w:id="224"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801D1B" w:rsidRPr="006910BE" w:rsidRDefault="00801D1B" w:rsidP="00801D1B">
            <w:pPr>
              <w:pStyle w:val="TAC"/>
            </w:pPr>
            <w:r w:rsidRPr="006910BE">
              <w:rPr>
                <w:lang w:eastAsia="zh-TW"/>
              </w:rPr>
              <w:t>1@46</w:t>
            </w:r>
          </w:p>
        </w:tc>
      </w:tr>
      <w:tr w:rsidR="00801D1B"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01D1B"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18F49060"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801D1B" w:rsidRPr="006910BE" w:rsidRDefault="00801D1B" w:rsidP="00801D1B">
            <w:pPr>
              <w:pStyle w:val="TAC"/>
            </w:pPr>
            <w:r w:rsidRPr="006910BE">
              <w:t>1@0</w:t>
            </w:r>
          </w:p>
        </w:tc>
      </w:tr>
      <w:tr w:rsidR="00801D1B"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795368BF"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801D1B" w:rsidRPr="006910BE" w:rsidRDefault="00801D1B" w:rsidP="00801D1B">
            <w:pPr>
              <w:pStyle w:val="TAC"/>
            </w:pPr>
            <w:r w:rsidRPr="006910BE">
              <w:t>1@105</w:t>
            </w:r>
          </w:p>
        </w:tc>
      </w:tr>
      <w:tr w:rsidR="00801D1B"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0FE6583B"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801D1B" w:rsidRPr="006910BE" w:rsidRDefault="00801D1B" w:rsidP="00801D1B">
            <w:pPr>
              <w:pStyle w:val="TAC"/>
            </w:pPr>
            <w:r w:rsidRPr="006910BE">
              <w:t>1@0</w:t>
            </w:r>
          </w:p>
        </w:tc>
      </w:tr>
      <w:tr w:rsidR="00801D1B"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12D39831"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801D1B" w:rsidRPr="006910BE" w:rsidRDefault="00801D1B" w:rsidP="00801D1B">
            <w:pPr>
              <w:pStyle w:val="TAC"/>
            </w:pPr>
            <w:r w:rsidRPr="006910BE">
              <w:t>1@0</w:t>
            </w:r>
          </w:p>
        </w:tc>
      </w:tr>
      <w:tr w:rsidR="00801D1B"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01D1B"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5A825196" w:rsidR="00801D1B" w:rsidRPr="006910BE" w:rsidRDefault="00F86AF5" w:rsidP="00801D1B">
            <w:pPr>
              <w:pStyle w:val="TAC"/>
            </w:pPr>
            <w:ins w:id="225"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801D1B" w:rsidRPr="006910BE" w:rsidRDefault="00801D1B" w:rsidP="00801D1B">
            <w:pPr>
              <w:pStyle w:val="TAC"/>
            </w:pPr>
            <w:r w:rsidRPr="006910BE">
              <w:t>1@272</w:t>
            </w:r>
          </w:p>
        </w:tc>
      </w:tr>
      <w:tr w:rsidR="00801D1B"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5480D3C3" w:rsidR="00801D1B" w:rsidRPr="006910BE" w:rsidRDefault="00F86AF5" w:rsidP="00801D1B">
            <w:pPr>
              <w:pStyle w:val="TAC"/>
            </w:pPr>
            <w:ins w:id="226"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801D1B" w:rsidRPr="006910BE" w:rsidRDefault="00801D1B" w:rsidP="00801D1B">
            <w:pPr>
              <w:pStyle w:val="TAC"/>
            </w:pPr>
            <w:r w:rsidRPr="006910BE">
              <w:t>1@0</w:t>
            </w:r>
          </w:p>
        </w:tc>
      </w:tr>
      <w:tr w:rsidR="00801D1B"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6D48CBBC" w:rsidR="00801D1B" w:rsidRPr="006910BE" w:rsidRDefault="00F86AF5" w:rsidP="00801D1B">
            <w:pPr>
              <w:pStyle w:val="TAC"/>
            </w:pPr>
            <w:ins w:id="227"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801D1B" w:rsidRPr="006910BE" w:rsidRDefault="00801D1B" w:rsidP="00801D1B">
            <w:pPr>
              <w:pStyle w:val="TAC"/>
            </w:pPr>
            <w:r w:rsidRPr="006910BE">
              <w:t>1@59</w:t>
            </w:r>
          </w:p>
        </w:tc>
      </w:tr>
      <w:tr w:rsidR="00801D1B"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1CBCDAB8" w:rsidR="00801D1B" w:rsidRPr="006910BE" w:rsidRDefault="00F86AF5" w:rsidP="00801D1B">
            <w:pPr>
              <w:pStyle w:val="TAC"/>
            </w:pPr>
            <w:ins w:id="228"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801D1B" w:rsidRPr="006910BE" w:rsidRDefault="00801D1B" w:rsidP="00801D1B">
            <w:pPr>
              <w:pStyle w:val="TAC"/>
            </w:pPr>
            <w:r w:rsidRPr="006910BE">
              <w:t>1@248</w:t>
            </w:r>
          </w:p>
        </w:tc>
      </w:tr>
      <w:tr w:rsidR="00801D1B"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141F7C38" w:rsidR="00801D1B" w:rsidRPr="006910BE" w:rsidRDefault="00F86AF5" w:rsidP="00801D1B">
            <w:pPr>
              <w:pStyle w:val="TAC"/>
            </w:pPr>
            <w:ins w:id="229"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801D1B" w:rsidRPr="006910BE" w:rsidRDefault="00801D1B" w:rsidP="00801D1B">
            <w:pPr>
              <w:pStyle w:val="TAC"/>
            </w:pPr>
            <w:r w:rsidRPr="006910BE">
              <w:t>1@89</w:t>
            </w:r>
          </w:p>
        </w:tc>
      </w:tr>
      <w:tr w:rsidR="00801D1B"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16ED2CBD" w:rsidR="00801D1B" w:rsidRPr="006910BE" w:rsidRDefault="00F86AF5" w:rsidP="00801D1B">
            <w:pPr>
              <w:pStyle w:val="TAC"/>
            </w:pPr>
            <w:ins w:id="230"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801D1B" w:rsidRPr="006910BE" w:rsidRDefault="00801D1B" w:rsidP="00801D1B">
            <w:pPr>
              <w:pStyle w:val="TAC"/>
            </w:pPr>
            <w:r w:rsidRPr="006910BE">
              <w:t>1@218</w:t>
            </w:r>
          </w:p>
        </w:tc>
      </w:tr>
      <w:tr w:rsidR="00801D1B"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23DA1193" w:rsidR="00801D1B" w:rsidRPr="006910BE" w:rsidRDefault="00F86AF5" w:rsidP="00801D1B">
            <w:pPr>
              <w:pStyle w:val="TAC"/>
            </w:pPr>
            <w:ins w:id="231"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801D1B" w:rsidRPr="006910BE" w:rsidRDefault="00801D1B" w:rsidP="00801D1B">
            <w:pPr>
              <w:pStyle w:val="TAC"/>
            </w:pPr>
            <w:r w:rsidRPr="006910BE">
              <w:t>1@0</w:t>
            </w:r>
          </w:p>
        </w:tc>
      </w:tr>
      <w:tr w:rsidR="00801D1B"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7FE0EFBE" w:rsidR="00801D1B" w:rsidRPr="006910BE" w:rsidRDefault="00F86AF5" w:rsidP="00801D1B">
            <w:pPr>
              <w:pStyle w:val="TAC"/>
            </w:pPr>
            <w:ins w:id="232"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801D1B" w:rsidRPr="006910BE" w:rsidRDefault="00801D1B" w:rsidP="00801D1B">
            <w:pPr>
              <w:pStyle w:val="TAC"/>
            </w:pPr>
            <w:r w:rsidRPr="006910BE">
              <w:t>1@186</w:t>
            </w:r>
          </w:p>
        </w:tc>
      </w:tr>
      <w:tr w:rsidR="00801D1B"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735A46D4" w:rsidR="00801D1B" w:rsidRPr="006910BE" w:rsidRDefault="00F86AF5" w:rsidP="00801D1B">
            <w:pPr>
              <w:pStyle w:val="TAC"/>
            </w:pPr>
            <w:ins w:id="233"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801D1B" w:rsidRPr="006910BE" w:rsidRDefault="00801D1B" w:rsidP="00801D1B">
            <w:pPr>
              <w:pStyle w:val="TAC"/>
            </w:pPr>
            <w:r w:rsidRPr="006910BE">
              <w:t>1@203</w:t>
            </w:r>
          </w:p>
        </w:tc>
      </w:tr>
      <w:tr w:rsidR="00801D1B"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695C2820" w:rsidR="00801D1B" w:rsidRPr="006910BE" w:rsidRDefault="00F86AF5" w:rsidP="00801D1B">
            <w:pPr>
              <w:pStyle w:val="TAC"/>
            </w:pPr>
            <w:ins w:id="234"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801D1B" w:rsidRPr="006910BE" w:rsidRDefault="00801D1B" w:rsidP="00801D1B">
            <w:pPr>
              <w:pStyle w:val="TAC"/>
            </w:pPr>
            <w:r w:rsidRPr="006910BE">
              <w:t>1@0</w:t>
            </w:r>
          </w:p>
        </w:tc>
      </w:tr>
      <w:tr w:rsidR="00801D1B"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801D1B" w:rsidRPr="006910BE" w:rsidRDefault="00801D1B" w:rsidP="00801D1B">
            <w:pPr>
              <w:pStyle w:val="TAH"/>
              <w:rPr>
                <w:rFonts w:eastAsia="Yu Mincho"/>
              </w:rPr>
            </w:pPr>
            <w:r w:rsidRPr="006910BE">
              <w:rPr>
                <w:rFonts w:eastAsia="Yu Mincho"/>
                <w:bCs/>
              </w:rPr>
              <w:t>Test Settings for DC_66A_n71A Configuration</w:t>
            </w:r>
          </w:p>
        </w:tc>
      </w:tr>
      <w:tr w:rsidR="00801D1B"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801D1B" w:rsidRPr="006910BE" w:rsidRDefault="00801D1B" w:rsidP="00801D1B">
            <w:pPr>
              <w:pStyle w:val="TAH"/>
              <w:rPr>
                <w:rFonts w:eastAsia="Yu Mincho"/>
                <w:b w:val="0"/>
                <w:lang w:eastAsia="ja-JP"/>
              </w:rPr>
            </w:pPr>
            <w:r w:rsidRPr="006910BE">
              <w:rPr>
                <w:rFonts w:eastAsia="Yu Mincho"/>
                <w:b w:val="0"/>
                <w:lang w:eastAsia="ja-JP"/>
              </w:rPr>
              <w:t>N/A (Note 14)</w:t>
            </w:r>
          </w:p>
        </w:tc>
      </w:tr>
      <w:tr w:rsidR="00801D1B"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801D1B" w:rsidRPr="006910BE" w:rsidRDefault="00801D1B" w:rsidP="00801D1B">
            <w:pPr>
              <w:pStyle w:val="TAH"/>
              <w:rPr>
                <w:rFonts w:eastAsia="Yu Mincho"/>
              </w:rPr>
            </w:pPr>
            <w:r w:rsidRPr="006910BE">
              <w:t>Test Setting for DC_66A_n77A Configuration</w:t>
            </w:r>
          </w:p>
        </w:tc>
      </w:tr>
      <w:tr w:rsidR="00801D1B"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801D1B" w:rsidRPr="006910BE" w:rsidRDefault="00801D1B" w:rsidP="00801D1B">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801D1B" w:rsidRPr="006910BE" w:rsidRDefault="00801D1B" w:rsidP="00801D1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801D1B" w:rsidRPr="006910BE" w:rsidRDefault="00801D1B" w:rsidP="00801D1B">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801D1B" w:rsidRPr="006910BE" w:rsidRDefault="00801D1B" w:rsidP="00801D1B">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801D1B" w:rsidRPr="006910BE" w:rsidRDefault="00801D1B" w:rsidP="00801D1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801D1B" w:rsidRPr="006910BE" w:rsidRDefault="00801D1B" w:rsidP="00801D1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801D1B" w:rsidRPr="006910BE" w:rsidRDefault="00801D1B" w:rsidP="00801D1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801D1B" w:rsidRPr="006910BE" w:rsidRDefault="00801D1B" w:rsidP="00801D1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801D1B" w:rsidRPr="006910BE" w:rsidRDefault="00801D1B" w:rsidP="00801D1B">
            <w:pPr>
              <w:pStyle w:val="TAC"/>
            </w:pPr>
            <w:r w:rsidRPr="006910BE">
              <w:rPr>
                <w:rFonts w:cs="Arial"/>
                <w:color w:val="000000"/>
                <w:szCs w:val="18"/>
              </w:rPr>
              <w:t>1@272</w:t>
            </w:r>
          </w:p>
        </w:tc>
      </w:tr>
      <w:tr w:rsidR="00801D1B"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801D1B" w:rsidRPr="006910BE" w:rsidRDefault="00801D1B" w:rsidP="00801D1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801D1B" w:rsidRPr="006910BE" w:rsidRDefault="00801D1B" w:rsidP="00801D1B">
            <w:pPr>
              <w:pStyle w:val="TAC"/>
              <w:rPr>
                <w:rFonts w:cs="Arial"/>
                <w:color w:val="000000"/>
                <w:szCs w:val="18"/>
              </w:rPr>
            </w:pPr>
            <w:r w:rsidRPr="006910BE">
              <w:rPr>
                <w:rFonts w:cs="Arial"/>
                <w:color w:val="000000"/>
                <w:szCs w:val="18"/>
              </w:rPr>
              <w:t>1@110</w:t>
            </w:r>
          </w:p>
        </w:tc>
      </w:tr>
      <w:tr w:rsidR="00801D1B"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801D1B" w:rsidRPr="006910BE" w:rsidRDefault="00801D1B" w:rsidP="00801D1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801D1B" w:rsidRPr="006910BE" w:rsidRDefault="00801D1B" w:rsidP="00801D1B">
            <w:pPr>
              <w:pStyle w:val="TAC"/>
              <w:rPr>
                <w:rFonts w:cs="Arial"/>
                <w:color w:val="000000"/>
                <w:szCs w:val="18"/>
              </w:rPr>
            </w:pPr>
            <w:r w:rsidRPr="006910BE">
              <w:rPr>
                <w:rFonts w:cs="Arial"/>
                <w:color w:val="000000"/>
                <w:szCs w:val="18"/>
              </w:rPr>
              <w:t>1@166</w:t>
            </w:r>
          </w:p>
        </w:tc>
      </w:tr>
      <w:tr w:rsidR="00801D1B"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801D1B" w:rsidRPr="006910BE" w:rsidRDefault="00801D1B" w:rsidP="00801D1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801D1B" w:rsidRPr="006910BE" w:rsidRDefault="00801D1B" w:rsidP="00801D1B">
            <w:pPr>
              <w:pStyle w:val="TAC"/>
              <w:rPr>
                <w:rFonts w:cs="Arial"/>
                <w:color w:val="000000"/>
                <w:szCs w:val="18"/>
              </w:rPr>
            </w:pPr>
            <w:r w:rsidRPr="006910BE">
              <w:rPr>
                <w:rFonts w:cs="Arial"/>
                <w:color w:val="000000"/>
                <w:szCs w:val="18"/>
              </w:rPr>
              <w:t>1@220</w:t>
            </w:r>
          </w:p>
        </w:tc>
      </w:tr>
      <w:tr w:rsidR="00801D1B"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801D1B" w:rsidRPr="006910BE" w:rsidRDefault="00801D1B" w:rsidP="00801D1B">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801D1B" w:rsidRPr="006910BE" w:rsidRDefault="00801D1B" w:rsidP="00801D1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801D1B" w:rsidRPr="006910BE" w:rsidRDefault="00801D1B" w:rsidP="00801D1B">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801D1B" w:rsidRPr="006910BE" w:rsidRDefault="00801D1B" w:rsidP="00801D1B">
            <w:pPr>
              <w:pStyle w:val="TAC"/>
              <w:rPr>
                <w:rFonts w:cs="Arial"/>
                <w:color w:val="000000"/>
                <w:szCs w:val="18"/>
              </w:rPr>
            </w:pPr>
            <w:r w:rsidRPr="006910BE">
              <w:rPr>
                <w:rFonts w:cs="Arial"/>
                <w:color w:val="000000"/>
                <w:szCs w:val="18"/>
              </w:rPr>
              <w:t>1@100</w:t>
            </w:r>
          </w:p>
        </w:tc>
      </w:tr>
      <w:tr w:rsidR="00801D1B"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801D1B" w:rsidRPr="006910BE" w:rsidRDefault="00801D1B" w:rsidP="00801D1B">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801D1B" w:rsidRPr="006910BE" w:rsidRDefault="00801D1B" w:rsidP="00801D1B">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801D1B" w:rsidRPr="006910BE" w:rsidRDefault="00801D1B" w:rsidP="00801D1B">
            <w:pPr>
              <w:pStyle w:val="TAC"/>
              <w:rPr>
                <w:rFonts w:cs="Arial"/>
                <w:color w:val="000000"/>
                <w:szCs w:val="18"/>
              </w:rPr>
            </w:pPr>
            <w:r w:rsidRPr="006910BE">
              <w:rPr>
                <w:rFonts w:cs="Arial"/>
                <w:color w:val="000000"/>
                <w:szCs w:val="18"/>
              </w:rPr>
              <w:t>1@272</w:t>
            </w:r>
          </w:p>
        </w:tc>
      </w:tr>
      <w:tr w:rsidR="00801D1B"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801D1B" w:rsidRPr="006910BE" w:rsidRDefault="00801D1B" w:rsidP="00801D1B">
            <w:pPr>
              <w:pStyle w:val="TAC"/>
              <w:rPr>
                <w:rFonts w:cs="Arial"/>
                <w:color w:val="000000"/>
                <w:szCs w:val="18"/>
              </w:rPr>
            </w:pPr>
            <w:r w:rsidRPr="006910BE">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801D1B" w:rsidRPr="006910BE" w:rsidRDefault="00801D1B" w:rsidP="00801D1B">
            <w:pPr>
              <w:pStyle w:val="TAC"/>
              <w:rPr>
                <w:rFonts w:cs="Arial"/>
                <w:color w:val="000000"/>
                <w:szCs w:val="18"/>
              </w:rPr>
            </w:pPr>
            <w:r w:rsidRPr="006910BE">
              <w:rPr>
                <w:rFonts w:cs="Arial"/>
                <w:color w:val="000000"/>
                <w:szCs w:val="18"/>
              </w:rPr>
              <w:t>1@50</w:t>
            </w:r>
          </w:p>
        </w:tc>
      </w:tr>
      <w:tr w:rsidR="00801D1B"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801D1B" w:rsidRPr="006910BE" w:rsidRDefault="00801D1B" w:rsidP="00801D1B">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801D1B" w:rsidRPr="006910BE" w:rsidRDefault="00801D1B" w:rsidP="00801D1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801D1B" w:rsidRPr="006910BE" w:rsidRDefault="00801D1B" w:rsidP="00801D1B">
            <w:pPr>
              <w:pStyle w:val="TAC"/>
              <w:rPr>
                <w:rFonts w:cs="Arial"/>
                <w:szCs w:val="18"/>
              </w:rPr>
            </w:pPr>
            <w:r w:rsidRPr="006910BE">
              <w:rPr>
                <w:rFonts w:cs="Arial"/>
                <w:szCs w:val="18"/>
              </w:rPr>
              <w:t>1@196</w:t>
            </w:r>
          </w:p>
        </w:tc>
      </w:tr>
      <w:tr w:rsidR="00801D1B"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801D1B" w:rsidRPr="006910BE" w:rsidRDefault="00801D1B" w:rsidP="00801D1B">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801D1B" w:rsidRPr="006910BE" w:rsidRDefault="00801D1B" w:rsidP="00801D1B">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801D1B" w:rsidRPr="006910BE" w:rsidRDefault="00801D1B" w:rsidP="00801D1B">
            <w:pPr>
              <w:pStyle w:val="TAC"/>
              <w:rPr>
                <w:rFonts w:cs="Arial"/>
                <w:szCs w:val="18"/>
              </w:rPr>
            </w:pPr>
            <w:r w:rsidRPr="006910BE">
              <w:rPr>
                <w:rFonts w:cs="Arial"/>
                <w:szCs w:val="18"/>
              </w:rPr>
              <w:t>1@47</w:t>
            </w:r>
          </w:p>
        </w:tc>
      </w:tr>
      <w:tr w:rsidR="00801D1B"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801D1B" w:rsidRPr="006910BE" w:rsidRDefault="00801D1B" w:rsidP="00801D1B">
            <w:pPr>
              <w:pStyle w:val="TAH"/>
              <w:rPr>
                <w:rFonts w:eastAsia="Yu Mincho"/>
              </w:rPr>
            </w:pPr>
            <w:r w:rsidRPr="006910BE">
              <w:rPr>
                <w:rFonts w:eastAsia="Yu Mincho"/>
              </w:rPr>
              <w:t>Test Settings for DC_66A_n78A Configuration</w:t>
            </w:r>
          </w:p>
        </w:tc>
      </w:tr>
      <w:tr w:rsidR="00801D1B"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0F7C503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801D1B" w:rsidRPr="006910BE" w:rsidRDefault="00801D1B" w:rsidP="00801D1B">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801D1B" w:rsidRPr="006910BE" w:rsidRDefault="00801D1B" w:rsidP="00801D1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801D1B" w:rsidRPr="006910BE" w:rsidRDefault="00801D1B" w:rsidP="00801D1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801D1B" w:rsidRPr="006910BE" w:rsidRDefault="00801D1B" w:rsidP="00801D1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801D1B" w:rsidRPr="006910BE" w:rsidRDefault="00801D1B" w:rsidP="00801D1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801D1B" w:rsidRPr="006910BE" w:rsidRDefault="00801D1B" w:rsidP="00801D1B">
            <w:pPr>
              <w:pStyle w:val="TAC"/>
            </w:pPr>
            <w:r w:rsidRPr="006910BE">
              <w:t>1@143</w:t>
            </w:r>
          </w:p>
        </w:tc>
      </w:tr>
      <w:tr w:rsidR="00801D1B"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801D1B" w:rsidRPr="006910BE" w:rsidRDefault="00801D1B" w:rsidP="00801D1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2F1EC3E5"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801D1B" w:rsidRPr="006910BE" w:rsidRDefault="00801D1B" w:rsidP="00801D1B">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801D1B" w:rsidRPr="006910BE" w:rsidRDefault="00801D1B" w:rsidP="00801D1B">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801D1B" w:rsidRPr="006910BE" w:rsidRDefault="00801D1B" w:rsidP="00801D1B">
            <w:pPr>
              <w:pStyle w:val="TAC"/>
              <w:rPr>
                <w:rFonts w:eastAsia="Yu Mincho"/>
              </w:rPr>
            </w:pPr>
            <w:r w:rsidRPr="006910BE">
              <w:t>1@272</w:t>
            </w:r>
          </w:p>
        </w:tc>
      </w:tr>
      <w:tr w:rsidR="00801D1B"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801D1B" w:rsidRPr="006910BE" w:rsidRDefault="00801D1B" w:rsidP="00801D1B">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4A4E0793"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801D1B" w:rsidRPr="006910BE" w:rsidRDefault="00801D1B" w:rsidP="00801D1B">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801D1B" w:rsidRPr="006910BE" w:rsidRDefault="00801D1B" w:rsidP="00801D1B">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801D1B" w:rsidRPr="006910BE" w:rsidRDefault="00801D1B" w:rsidP="00801D1B">
            <w:pPr>
              <w:pStyle w:val="TAC"/>
              <w:rPr>
                <w:rFonts w:eastAsia="Yu Mincho"/>
              </w:rPr>
            </w:pPr>
            <w:r w:rsidRPr="006910BE">
              <w:t>1@272</w:t>
            </w:r>
          </w:p>
        </w:tc>
      </w:tr>
      <w:tr w:rsidR="00801D1B"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801D1B" w:rsidRPr="006910BE" w:rsidRDefault="00801D1B" w:rsidP="00801D1B">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77777777" w:rsidR="00801D1B" w:rsidRPr="006910BE" w:rsidRDefault="00801D1B" w:rsidP="00801D1B">
            <w:pPr>
              <w:pStyle w:val="TAN"/>
            </w:pPr>
            <w:r w:rsidRPr="006910BE">
              <w:t>Note 2:</w:t>
            </w:r>
            <w:r w:rsidRPr="006910BE">
              <w:tab/>
              <w:t>X, Y correspond to the different bands in the DC Configuration. E.g. for DC_1A_n3A, X=1, Y=3.</w:t>
            </w:r>
          </w:p>
          <w:p w14:paraId="227EE1E5" w14:textId="77777777" w:rsidR="00801D1B" w:rsidRPr="006910BE" w:rsidRDefault="00801D1B" w:rsidP="00801D1B">
            <w:pPr>
              <w:pStyle w:val="TAN"/>
            </w:pPr>
            <w:r w:rsidRPr="006910BE">
              <w:t>Note 3:</w:t>
            </w:r>
            <w:r w:rsidRPr="006910BE">
              <w:tab/>
              <w:t>Void</w:t>
            </w:r>
          </w:p>
          <w:p w14:paraId="78ACDD16" w14:textId="324D6870" w:rsidR="00801D1B" w:rsidRPr="006910BE" w:rsidRDefault="00801D1B" w:rsidP="00801D1B">
            <w:pPr>
              <w:pStyle w:val="TAN"/>
            </w:pPr>
            <w:r w:rsidRPr="006910BE">
              <w:t>Note 4:</w:t>
            </w:r>
            <w:r w:rsidRPr="006910BE">
              <w:tab/>
              <w:t xml:space="preserve">Test Point ID 4 for DC_3A_n41A </w:t>
            </w:r>
            <w:del w:id="235" w:author="ZTE-Ma Zhifeng" w:date="2022-07-12T09:56:00Z">
              <w:r w:rsidRPr="006910BE" w:rsidDel="004B7404">
                <w:delText xml:space="preserve">have </w:delText>
              </w:r>
            </w:del>
            <w:ins w:id="236" w:author="ZTE-Ma Zhifeng" w:date="2022-07-12T09:56:00Z">
              <w:r w:rsidR="004B7404">
                <w:t>has</w:t>
              </w:r>
              <w:r w:rsidR="004B7404" w:rsidRPr="006910BE">
                <w:t xml:space="preserve"> </w:t>
              </w:r>
            </w:ins>
            <w:r w:rsidRPr="006910BE">
              <w:t>the centre carrier frequency of 1773 MHz in Band 3 (EARFCN=</w:t>
            </w:r>
            <w:r w:rsidRPr="006910BE">
              <w:rPr>
                <w:lang w:eastAsia="ja-JP"/>
              </w:rPr>
              <w:t>19830</w:t>
            </w:r>
            <w:r w:rsidRPr="006910BE">
              <w:t>).</w:t>
            </w:r>
          </w:p>
          <w:p w14:paraId="1AAA9F76" w14:textId="77777777" w:rsidR="00801D1B" w:rsidRPr="006910BE" w:rsidRDefault="00801D1B" w:rsidP="00801D1B">
            <w:pPr>
              <w:pStyle w:val="TAN"/>
            </w:pPr>
            <w:r w:rsidRPr="006910BE">
              <w:t>Note 5:</w:t>
            </w:r>
            <w:r w:rsidRPr="006910BE">
              <w:tab/>
              <w:t>Test Point ID 4 for DC_39A_n79A have the centre carrier frequency of 4649.96 MHz in Band 79 (NR ARFCN=709998).</w:t>
            </w:r>
          </w:p>
          <w:p w14:paraId="1EB43F1F" w14:textId="77777777" w:rsidR="00801D1B" w:rsidRPr="006910BE" w:rsidRDefault="00801D1B" w:rsidP="00801D1B">
            <w:pPr>
              <w:pStyle w:val="TAN"/>
              <w:rPr>
                <w:rFonts w:cs="Arial"/>
              </w:rPr>
            </w:pPr>
            <w:r w:rsidRPr="006910BE">
              <w:t>Note</w:t>
            </w:r>
            <w:r w:rsidRPr="006910BE">
              <w:rPr>
                <w:rFonts w:cs="Arial"/>
              </w:rPr>
              <w:t xml:space="preserve"> </w:t>
            </w:r>
            <w:r w:rsidRPr="006910BE">
              <w:t>6:</w:t>
            </w:r>
            <w:r w:rsidRPr="006910BE">
              <w:tab/>
              <w:t>Void.</w:t>
            </w:r>
          </w:p>
          <w:p w14:paraId="03E64628" w14:textId="77777777" w:rsidR="00801D1B" w:rsidRPr="006910BE" w:rsidRDefault="00801D1B" w:rsidP="00801D1B">
            <w:pPr>
              <w:pStyle w:val="TAN"/>
              <w:rPr>
                <w:rFonts w:cs="Arial"/>
              </w:rPr>
            </w:pPr>
            <w:r w:rsidRPr="006910BE">
              <w:rPr>
                <w:rFonts w:cs="Arial"/>
              </w:rPr>
              <w:t>Note 7:</w:t>
            </w:r>
            <w:r w:rsidRPr="006910BE">
              <w:rPr>
                <w:rFonts w:cs="Arial"/>
              </w:rPr>
              <w:tab/>
              <w:t>Void.</w:t>
            </w:r>
          </w:p>
          <w:p w14:paraId="341E215B" w14:textId="77777777" w:rsidR="00801D1B" w:rsidRPr="006910BE" w:rsidRDefault="00801D1B" w:rsidP="00801D1B">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02F27C13" w14:textId="77777777" w:rsidR="00801D1B" w:rsidRPr="006910BE" w:rsidRDefault="00801D1B" w:rsidP="00801D1B">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E9A7A" w14:textId="77777777" w:rsidR="00801D1B" w:rsidRPr="006910BE" w:rsidRDefault="00801D1B" w:rsidP="00801D1B">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8C90F4B" w14:textId="77777777" w:rsidR="00801D1B" w:rsidRPr="006910BE" w:rsidRDefault="00801D1B" w:rsidP="00801D1B">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745C79F9" w14:textId="77777777" w:rsidR="00801D1B" w:rsidRPr="006910BE" w:rsidRDefault="00801D1B" w:rsidP="00801D1B">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03B79" w14:textId="77777777" w:rsidR="00801D1B" w:rsidRPr="006910BE" w:rsidRDefault="00801D1B" w:rsidP="00801D1B">
            <w:pPr>
              <w:pStyle w:val="TAN"/>
            </w:pPr>
            <w:r w:rsidRPr="006910BE">
              <w:t>Note 13:</w:t>
            </w:r>
            <w:r w:rsidRPr="006910BE">
              <w:tab/>
              <w:t>Test Point ID 6 for have the centre carrier frequency of 3483.78 MHz in Band n78 (NR ARFCN=632252).</w:t>
            </w:r>
          </w:p>
          <w:p w14:paraId="5BB647BA" w14:textId="77777777" w:rsidR="00801D1B" w:rsidRPr="006910BE" w:rsidRDefault="00801D1B" w:rsidP="00801D1B">
            <w:pPr>
              <w:pStyle w:val="TAN"/>
            </w:pPr>
            <w:r w:rsidRPr="006910BE">
              <w:t>Note 14:</w:t>
            </w:r>
            <w:r w:rsidRPr="006910BE">
              <w:tab/>
              <w:t>Test case not applicable for the EN-DC configuration as no IM products occurs in the protected bands.</w:t>
            </w:r>
          </w:p>
          <w:p w14:paraId="7AEAA24D" w14:textId="77777777" w:rsidR="00801D1B" w:rsidRPr="006910BE" w:rsidRDefault="00801D1B" w:rsidP="00801D1B">
            <w:pPr>
              <w:pStyle w:val="TAN"/>
            </w:pPr>
            <w:r w:rsidRPr="006910BE">
              <w:t>Note 15:</w:t>
            </w:r>
            <w:r w:rsidRPr="006910BE">
              <w:tab/>
              <w:t>Test Point ID 4 for have the centre carrier frequency of 3488.55 MHz in Band n77 (NR ARFCN=632570).</w:t>
            </w:r>
          </w:p>
          <w:p w14:paraId="16616E38" w14:textId="77777777" w:rsidR="00801D1B" w:rsidRPr="006910BE" w:rsidRDefault="00801D1B" w:rsidP="00801D1B">
            <w:pPr>
              <w:pStyle w:val="TAN"/>
            </w:pPr>
            <w:r w:rsidRPr="006910BE">
              <w:t>Note 16:</w:t>
            </w:r>
            <w:r w:rsidRPr="006910BE">
              <w:tab/>
              <w:t>Void</w:t>
            </w:r>
          </w:p>
          <w:p w14:paraId="32CE12C4" w14:textId="77777777" w:rsidR="00801D1B" w:rsidRPr="006910BE" w:rsidRDefault="00801D1B" w:rsidP="00801D1B">
            <w:pPr>
              <w:pStyle w:val="TAN"/>
            </w:pPr>
            <w:r w:rsidRPr="006910BE">
              <w:t>Note 17:</w:t>
            </w:r>
            <w:r w:rsidRPr="006910BE">
              <w:tab/>
              <w:t>Test Point ID 6 for have the centre carrier frequency of 3499,8 MHz in Band n78 (NR ARFCN=633320).</w:t>
            </w:r>
          </w:p>
          <w:p w14:paraId="26B2BA6D" w14:textId="77777777" w:rsidR="00801D1B" w:rsidRPr="006910BE" w:rsidRDefault="00801D1B" w:rsidP="00801D1B">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31A6BD8B" w14:textId="77777777" w:rsidR="00801D1B" w:rsidRPr="006910BE" w:rsidRDefault="00801D1B" w:rsidP="00801D1B">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4C23E15" w14:textId="77777777" w:rsidR="00801D1B" w:rsidRPr="006910BE" w:rsidRDefault="00801D1B" w:rsidP="00801D1B">
            <w:pPr>
              <w:pStyle w:val="TAN"/>
            </w:pPr>
            <w:r w:rsidRPr="006910BE">
              <w:t>Note 20:</w:t>
            </w:r>
            <w:r w:rsidRPr="006910BE">
              <w:tab/>
              <w:t>Test Point ID 6 for have the centre carrier frequency of 3515,19 MHz in Band n78 (NR ARFCN=634346).</w:t>
            </w:r>
          </w:p>
          <w:p w14:paraId="0AD49B80" w14:textId="77777777" w:rsidR="00801D1B" w:rsidRPr="006910BE" w:rsidRDefault="00801D1B" w:rsidP="00801D1B">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95E383F" w14:textId="77777777" w:rsidR="00801D1B" w:rsidRPr="006910BE" w:rsidRDefault="00801D1B" w:rsidP="00801D1B">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4EA08BF2" w14:textId="77777777" w:rsidR="00801D1B" w:rsidRPr="006910BE" w:rsidRDefault="00801D1B" w:rsidP="00801D1B">
            <w:pPr>
              <w:pStyle w:val="TAN"/>
            </w:pPr>
            <w:r w:rsidRPr="006910BE">
              <w:t>Note 24:</w:t>
            </w:r>
            <w:r w:rsidRPr="006910BE">
              <w:tab/>
              <w:t>Test Point ID 5 for have the centre carrier frequency of 3477.03 MHz in Band n78 (NR ARFCN=631802).</w:t>
            </w:r>
          </w:p>
          <w:p w14:paraId="0025B290" w14:textId="77777777" w:rsidR="00801D1B" w:rsidRPr="006910BE" w:rsidRDefault="00801D1B" w:rsidP="00801D1B">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13FE427" w14:textId="77777777" w:rsidR="00801D1B" w:rsidRPr="006910BE" w:rsidRDefault="00801D1B" w:rsidP="00801D1B">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B207B98" w14:textId="6BCA72D5" w:rsidR="00801D1B" w:rsidRPr="00AC0900" w:rsidRDefault="00801D1B" w:rsidP="00801D1B">
            <w:pPr>
              <w:pStyle w:val="TAN"/>
              <w:rPr>
                <w:highlight w:val="yellow"/>
              </w:rPr>
            </w:pPr>
            <w:r w:rsidRPr="00AC0900">
              <w:rPr>
                <w:highlight w:val="yellow"/>
              </w:rPr>
              <w:t>Note 27:</w:t>
            </w:r>
            <w:r w:rsidRPr="00AC0900">
              <w:rPr>
                <w:highlight w:val="yellow"/>
              </w:rPr>
              <w:tab/>
              <w:t>Test Point ID 2 for DC_2A_n77A have the centre carrier frequency of 3900 MHz in Band n77 (NR ARFCN=660000). Test Point ID 3 for DC_2A_n77A have the centre carrier frequency of 4000 MHz in Band n77 (NR ARFCN=666667).</w:t>
            </w:r>
          </w:p>
          <w:p w14:paraId="38324CC3" w14:textId="42602B7F" w:rsidR="00801D1B" w:rsidRPr="00AC0900" w:rsidRDefault="00801D1B" w:rsidP="00801D1B">
            <w:pPr>
              <w:pStyle w:val="TAN"/>
              <w:rPr>
                <w:highlight w:val="yellow"/>
              </w:rPr>
            </w:pPr>
            <w:r w:rsidRPr="00AC0900">
              <w:rPr>
                <w:highlight w:val="yellow"/>
              </w:rPr>
              <w:t>Note 28:</w:t>
            </w:r>
            <w:r w:rsidRPr="00AC0900">
              <w:rPr>
                <w:highlight w:val="yellow"/>
              </w:rP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7CB7A6CF" w14:textId="24CE08E2" w:rsidR="00801D1B" w:rsidRPr="00AC0900" w:rsidRDefault="00801D1B" w:rsidP="00801D1B">
            <w:pPr>
              <w:pStyle w:val="TAN"/>
              <w:rPr>
                <w:highlight w:val="yellow"/>
              </w:rPr>
            </w:pPr>
            <w:r w:rsidRPr="00AC0900">
              <w:rPr>
                <w:highlight w:val="yellow"/>
              </w:rPr>
              <w:lastRenderedPageBreak/>
              <w:t>Note 29:</w:t>
            </w:r>
            <w:r w:rsidRPr="00AC0900">
              <w:rPr>
                <w:highlight w:val="yellow"/>
              </w:rP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C874877" w14:textId="79C63814" w:rsidR="00801D1B" w:rsidRPr="006910BE" w:rsidRDefault="00801D1B" w:rsidP="004B7404">
            <w:pPr>
              <w:pStyle w:val="TAN"/>
            </w:pPr>
            <w:r w:rsidRPr="00AC0900">
              <w:rPr>
                <w:highlight w:val="yellow"/>
              </w:rPr>
              <w:t>Note 30:</w:t>
            </w:r>
            <w:r w:rsidRPr="00AC0900">
              <w:rPr>
                <w:highlight w:val="yellow"/>
              </w:rPr>
              <w:tab/>
              <w:t>Test Point ID 6 for DC_66A_n77A have the centre carrier frequency of 3900 MHz in Band n77 (NR ARFCN=660000).</w:t>
            </w:r>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8ED7E" w14:textId="77777777" w:rsidR="00236883" w:rsidRDefault="00236883">
      <w:r>
        <w:separator/>
      </w:r>
    </w:p>
  </w:endnote>
  <w:endnote w:type="continuationSeparator" w:id="0">
    <w:p w14:paraId="3422BE13" w14:textId="77777777" w:rsidR="00236883" w:rsidRDefault="0023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58BDB" w14:textId="77777777" w:rsidR="00236883" w:rsidRDefault="00236883">
      <w:r>
        <w:separator/>
      </w:r>
    </w:p>
  </w:footnote>
  <w:footnote w:type="continuationSeparator" w:id="0">
    <w:p w14:paraId="4671681B" w14:textId="77777777" w:rsidR="00236883" w:rsidRDefault="00236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900" w:rsidRDefault="00AC0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C0900" w:rsidRDefault="00AC09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C0900" w:rsidRDefault="00AC09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C0900" w:rsidRDefault="00AC09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36883"/>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E1A36"/>
    <w:rsid w:val="003E39D8"/>
    <w:rsid w:val="00404A54"/>
    <w:rsid w:val="00410371"/>
    <w:rsid w:val="004129DA"/>
    <w:rsid w:val="004242F1"/>
    <w:rsid w:val="00426D6B"/>
    <w:rsid w:val="0044054C"/>
    <w:rsid w:val="004550B4"/>
    <w:rsid w:val="00456301"/>
    <w:rsid w:val="004563F0"/>
    <w:rsid w:val="004A65E5"/>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57779"/>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0900"/>
    <w:rsid w:val="00AC5820"/>
    <w:rsid w:val="00AD1CD8"/>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6910-D292-43F5-A1B7-1FAD5792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TotalTime>
  <Pages>27</Pages>
  <Words>7894</Words>
  <Characters>44998</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cp:revision>
  <cp:lastPrinted>1899-12-31T23:00:00Z</cp:lastPrinted>
  <dcterms:created xsi:type="dcterms:W3CDTF">2022-04-16T03:39:00Z</dcterms:created>
  <dcterms:modified xsi:type="dcterms:W3CDTF">2022-08-19T01:12:00Z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